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9546" w14:textId="56BD0C93" w:rsidR="00AA1BB5" w:rsidRPr="00AA1BB5" w:rsidRDefault="00AA1BB5" w:rsidP="00AA1BB5">
      <w:pPr>
        <w:pStyle w:val="CRCoverPage"/>
        <w:tabs>
          <w:tab w:val="right" w:pos="9639"/>
        </w:tabs>
        <w:spacing w:after="0"/>
        <w:rPr>
          <w:b/>
          <w:noProof/>
          <w:sz w:val="24"/>
        </w:rPr>
      </w:pPr>
      <w:r w:rsidRPr="00AA1BB5">
        <w:rPr>
          <w:b/>
          <w:noProof/>
          <w:sz w:val="24"/>
        </w:rPr>
        <w:t>3GPP TSG RAN WG1 #12</w:t>
      </w:r>
      <w:r w:rsidR="00255435">
        <w:rPr>
          <w:b/>
          <w:noProof/>
          <w:sz w:val="24"/>
        </w:rPr>
        <w:t>1</w:t>
      </w:r>
      <w:r w:rsidRPr="00AA1BB5">
        <w:rPr>
          <w:b/>
          <w:noProof/>
          <w:sz w:val="24"/>
        </w:rPr>
        <w:tab/>
      </w:r>
      <w:r w:rsidR="00F77BA2" w:rsidRPr="00F77BA2">
        <w:rPr>
          <w:b/>
          <w:noProof/>
          <w:sz w:val="24"/>
        </w:rPr>
        <w:t>R1-2505063</w:t>
      </w:r>
    </w:p>
    <w:p w14:paraId="7CB45193" w14:textId="67176880" w:rsidR="001E41F3" w:rsidRDefault="00255435" w:rsidP="005E2C44">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D98385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546C" w14:paraId="3999489E" w14:textId="77777777" w:rsidTr="00547111">
        <w:tc>
          <w:tcPr>
            <w:tcW w:w="142" w:type="dxa"/>
            <w:tcBorders>
              <w:left w:val="single" w:sz="4" w:space="0" w:color="auto"/>
            </w:tcBorders>
          </w:tcPr>
          <w:p w14:paraId="4DDA7F40" w14:textId="77777777" w:rsidR="0050546C" w:rsidRDefault="0050546C" w:rsidP="0050546C">
            <w:pPr>
              <w:pStyle w:val="CRCoverPage"/>
              <w:spacing w:after="0"/>
              <w:jc w:val="right"/>
              <w:rPr>
                <w:noProof/>
              </w:rPr>
            </w:pPr>
          </w:p>
        </w:tc>
        <w:tc>
          <w:tcPr>
            <w:tcW w:w="1559" w:type="dxa"/>
            <w:shd w:val="pct30" w:color="FFFF00" w:fill="auto"/>
          </w:tcPr>
          <w:p w14:paraId="52508B66" w14:textId="36C71F71" w:rsidR="0050546C" w:rsidRPr="00410371" w:rsidRDefault="0050546C" w:rsidP="0050546C">
            <w:pPr>
              <w:pStyle w:val="CRCoverPage"/>
              <w:spacing w:after="0"/>
              <w:jc w:val="right"/>
              <w:rPr>
                <w:b/>
                <w:noProof/>
                <w:sz w:val="28"/>
              </w:rPr>
            </w:pPr>
            <w:r w:rsidRPr="00963CB2">
              <w:rPr>
                <w:b/>
                <w:noProof/>
                <w:sz w:val="28"/>
              </w:rPr>
              <w:t>38.211</w:t>
            </w:r>
          </w:p>
        </w:tc>
        <w:tc>
          <w:tcPr>
            <w:tcW w:w="709" w:type="dxa"/>
          </w:tcPr>
          <w:p w14:paraId="77009707" w14:textId="01D1CAB5" w:rsidR="0050546C" w:rsidRDefault="0050546C" w:rsidP="0050546C">
            <w:pPr>
              <w:pStyle w:val="CRCoverPage"/>
              <w:spacing w:after="0"/>
              <w:jc w:val="center"/>
              <w:rPr>
                <w:noProof/>
              </w:rPr>
            </w:pPr>
            <w:r>
              <w:rPr>
                <w:b/>
                <w:noProof/>
                <w:sz w:val="28"/>
              </w:rPr>
              <w:t>CR</w:t>
            </w:r>
          </w:p>
        </w:tc>
        <w:tc>
          <w:tcPr>
            <w:tcW w:w="1276" w:type="dxa"/>
            <w:shd w:val="pct30" w:color="FFFF00" w:fill="auto"/>
          </w:tcPr>
          <w:p w14:paraId="6CAED29D" w14:textId="6109A893" w:rsidR="0050546C" w:rsidRPr="00410371" w:rsidRDefault="00F77BA2" w:rsidP="0050546C">
            <w:pPr>
              <w:pStyle w:val="CRCoverPage"/>
              <w:spacing w:after="0"/>
              <w:rPr>
                <w:noProof/>
              </w:rPr>
            </w:pPr>
            <w:r w:rsidRPr="00F77BA2">
              <w:rPr>
                <w:b/>
                <w:noProof/>
                <w:sz w:val="28"/>
              </w:rPr>
              <w:t>0154</w:t>
            </w:r>
          </w:p>
        </w:tc>
        <w:tc>
          <w:tcPr>
            <w:tcW w:w="709" w:type="dxa"/>
          </w:tcPr>
          <w:p w14:paraId="09D2C09B" w14:textId="4DB57A87" w:rsidR="0050546C" w:rsidRDefault="0050546C" w:rsidP="0050546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246C" w:rsidR="0050546C" w:rsidRPr="00410371" w:rsidRDefault="0050546C" w:rsidP="0050546C">
            <w:pPr>
              <w:pStyle w:val="CRCoverPage"/>
              <w:spacing w:after="0"/>
              <w:jc w:val="center"/>
              <w:rPr>
                <w:b/>
                <w:noProof/>
              </w:rPr>
            </w:pPr>
            <w:r w:rsidRPr="00C66F44">
              <w:rPr>
                <w:b/>
                <w:noProof/>
                <w:sz w:val="28"/>
              </w:rPr>
              <w:t>-</w:t>
            </w:r>
          </w:p>
        </w:tc>
        <w:tc>
          <w:tcPr>
            <w:tcW w:w="2410" w:type="dxa"/>
          </w:tcPr>
          <w:p w14:paraId="5D4AEAE9" w14:textId="401535C2" w:rsidR="0050546C" w:rsidRDefault="0050546C" w:rsidP="00505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265E5" w:rsidR="0050546C" w:rsidRPr="00410371" w:rsidRDefault="0050546C" w:rsidP="0050546C">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50546C" w:rsidRDefault="0050546C" w:rsidP="0050546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6F754" w:rsidR="00F25D98" w:rsidRDefault="00251B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B56E3" w:rsidR="00F25D98" w:rsidRDefault="00251B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05A41" w:rsidR="001E41F3" w:rsidRDefault="005C3254">
            <w:pPr>
              <w:pStyle w:val="CRCoverPage"/>
              <w:spacing w:after="0"/>
              <w:ind w:left="100"/>
              <w:rPr>
                <w:noProof/>
              </w:rPr>
            </w:pPr>
            <w:r>
              <w:t xml:space="preserve">Introduction of </w:t>
            </w:r>
            <w:r w:rsidR="001E7AE3">
              <w:t>NR_NTN_Ph3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50C8" w14:paraId="46D5D7C2" w14:textId="77777777" w:rsidTr="00547111">
        <w:tc>
          <w:tcPr>
            <w:tcW w:w="1843" w:type="dxa"/>
            <w:tcBorders>
              <w:left w:val="single" w:sz="4" w:space="0" w:color="auto"/>
            </w:tcBorders>
          </w:tcPr>
          <w:p w14:paraId="45A6C2C4" w14:textId="77777777" w:rsidR="007050C8" w:rsidRDefault="007050C8" w:rsidP="00705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89B6E" w:rsidR="007050C8" w:rsidRDefault="007050C8" w:rsidP="007050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846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02C2" w14:paraId="50563E52" w14:textId="77777777" w:rsidTr="00547111">
        <w:tc>
          <w:tcPr>
            <w:tcW w:w="1843" w:type="dxa"/>
            <w:tcBorders>
              <w:left w:val="single" w:sz="4" w:space="0" w:color="auto"/>
            </w:tcBorders>
          </w:tcPr>
          <w:p w14:paraId="32C381B7" w14:textId="77777777" w:rsidR="00C202C2" w:rsidRDefault="00C202C2" w:rsidP="00C202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737A2A" w:rsidR="00C202C2" w:rsidRDefault="00CE7AD1" w:rsidP="00C202C2">
            <w:pPr>
              <w:pStyle w:val="CRCoverPage"/>
              <w:spacing w:after="0"/>
              <w:ind w:left="100"/>
              <w:rPr>
                <w:noProof/>
              </w:rPr>
            </w:pPr>
            <w:r w:rsidRPr="00CE7AD1">
              <w:rPr>
                <w:rFonts w:ascii="Calibri" w:hAnsi="Calibri" w:cs="Calibri"/>
                <w:color w:val="000000"/>
                <w:sz w:val="22"/>
                <w:szCs w:val="22"/>
              </w:rPr>
              <w:t>NR_NTN_Ph3</w:t>
            </w:r>
            <w:r w:rsidR="00C23001">
              <w:rPr>
                <w:rFonts w:ascii="Calibri" w:hAnsi="Calibri" w:cs="Calibri"/>
                <w:color w:val="000000"/>
                <w:sz w:val="22"/>
                <w:szCs w:val="22"/>
              </w:rPr>
              <w:t>-Core</w:t>
            </w:r>
          </w:p>
        </w:tc>
        <w:tc>
          <w:tcPr>
            <w:tcW w:w="567" w:type="dxa"/>
            <w:tcBorders>
              <w:left w:val="nil"/>
            </w:tcBorders>
          </w:tcPr>
          <w:p w14:paraId="61A86BCF" w14:textId="77777777" w:rsidR="00C202C2" w:rsidRDefault="00C202C2" w:rsidP="00C202C2">
            <w:pPr>
              <w:pStyle w:val="CRCoverPage"/>
              <w:spacing w:after="0"/>
              <w:ind w:right="100"/>
              <w:rPr>
                <w:noProof/>
              </w:rPr>
            </w:pPr>
          </w:p>
        </w:tc>
        <w:tc>
          <w:tcPr>
            <w:tcW w:w="1417" w:type="dxa"/>
            <w:gridSpan w:val="3"/>
            <w:tcBorders>
              <w:left w:val="nil"/>
            </w:tcBorders>
          </w:tcPr>
          <w:p w14:paraId="153CBFB1" w14:textId="77777777" w:rsidR="00C202C2" w:rsidRDefault="00C202C2" w:rsidP="00C20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5BB7" w:rsidR="00C202C2" w:rsidRDefault="005C3254" w:rsidP="00C202C2">
            <w:pPr>
              <w:pStyle w:val="CRCoverPage"/>
              <w:spacing w:after="0"/>
              <w:ind w:left="100"/>
              <w:rPr>
                <w:noProof/>
              </w:rPr>
            </w:pPr>
            <w:r>
              <w:t>2025-0</w:t>
            </w:r>
            <w:r w:rsidR="00F77BA2">
              <w:t>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F4E4E" w:rsidR="001E41F3" w:rsidRPr="00DE7F93" w:rsidRDefault="00DE7F93" w:rsidP="00D24991">
            <w:pPr>
              <w:pStyle w:val="CRCoverPage"/>
              <w:spacing w:after="0"/>
              <w:ind w:left="100" w:right="-609"/>
              <w:rPr>
                <w:b/>
                <w:bCs/>
                <w:noProof/>
              </w:rPr>
            </w:pPr>
            <w:r w:rsidRPr="00DE7F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33260" w:rsidR="001E41F3" w:rsidRDefault="00DE7F9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254" w14:paraId="1256F52C" w14:textId="77777777" w:rsidTr="00547111">
        <w:tc>
          <w:tcPr>
            <w:tcW w:w="2694" w:type="dxa"/>
            <w:gridSpan w:val="2"/>
            <w:tcBorders>
              <w:top w:val="single" w:sz="4" w:space="0" w:color="auto"/>
              <w:left w:val="single" w:sz="4" w:space="0" w:color="auto"/>
            </w:tcBorders>
          </w:tcPr>
          <w:p w14:paraId="52C87DB0" w14:textId="77777777" w:rsidR="005C3254" w:rsidRDefault="005C3254" w:rsidP="005C32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5C1E9" w:rsidR="005C3254" w:rsidRDefault="007C7708" w:rsidP="005C3254">
            <w:pPr>
              <w:pStyle w:val="CRCoverPage"/>
              <w:spacing w:after="0"/>
              <w:ind w:left="100"/>
              <w:rPr>
                <w:noProof/>
              </w:rPr>
            </w:pPr>
            <w:r>
              <w:t>Introduction of NR_NTN_Ph3</w:t>
            </w:r>
          </w:p>
        </w:tc>
      </w:tr>
      <w:tr w:rsidR="005C3254" w14:paraId="4CA74D09" w14:textId="77777777" w:rsidTr="00547111">
        <w:tc>
          <w:tcPr>
            <w:tcW w:w="2694" w:type="dxa"/>
            <w:gridSpan w:val="2"/>
            <w:tcBorders>
              <w:left w:val="single" w:sz="4" w:space="0" w:color="auto"/>
            </w:tcBorders>
          </w:tcPr>
          <w:p w14:paraId="2D0866D6"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365DEF04" w14:textId="77777777" w:rsidR="005C3254" w:rsidRDefault="005C3254" w:rsidP="005C3254">
            <w:pPr>
              <w:pStyle w:val="CRCoverPage"/>
              <w:spacing w:after="0"/>
              <w:rPr>
                <w:noProof/>
                <w:sz w:val="8"/>
                <w:szCs w:val="8"/>
              </w:rPr>
            </w:pPr>
          </w:p>
        </w:tc>
      </w:tr>
      <w:tr w:rsidR="005C3254" w14:paraId="21016551" w14:textId="77777777" w:rsidTr="00547111">
        <w:tc>
          <w:tcPr>
            <w:tcW w:w="2694" w:type="dxa"/>
            <w:gridSpan w:val="2"/>
            <w:tcBorders>
              <w:left w:val="single" w:sz="4" w:space="0" w:color="auto"/>
            </w:tcBorders>
          </w:tcPr>
          <w:p w14:paraId="49433147" w14:textId="77777777" w:rsidR="005C3254" w:rsidRDefault="005C3254" w:rsidP="005C32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A5B39" w:rsidR="005C3254" w:rsidRDefault="007C7708" w:rsidP="005C3254">
            <w:pPr>
              <w:pStyle w:val="CRCoverPage"/>
              <w:spacing w:after="0"/>
              <w:ind w:left="100"/>
              <w:rPr>
                <w:noProof/>
              </w:rPr>
            </w:pPr>
            <w:r>
              <w:rPr>
                <w:noProof/>
              </w:rPr>
              <w:t>Addi</w:t>
            </w:r>
            <w:r w:rsidR="00515F4C">
              <w:rPr>
                <w:noProof/>
              </w:rPr>
              <w:t>tion of inter-slot orthogonal cover codes</w:t>
            </w:r>
          </w:p>
        </w:tc>
      </w:tr>
      <w:tr w:rsidR="005C3254" w14:paraId="1F886379" w14:textId="77777777" w:rsidTr="00547111">
        <w:tc>
          <w:tcPr>
            <w:tcW w:w="2694" w:type="dxa"/>
            <w:gridSpan w:val="2"/>
            <w:tcBorders>
              <w:left w:val="single" w:sz="4" w:space="0" w:color="auto"/>
            </w:tcBorders>
          </w:tcPr>
          <w:p w14:paraId="4D989623"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71C4A204" w14:textId="77777777" w:rsidR="005C3254" w:rsidRDefault="005C3254" w:rsidP="005C3254">
            <w:pPr>
              <w:pStyle w:val="CRCoverPage"/>
              <w:spacing w:after="0"/>
              <w:rPr>
                <w:noProof/>
                <w:sz w:val="8"/>
                <w:szCs w:val="8"/>
              </w:rPr>
            </w:pPr>
          </w:p>
        </w:tc>
      </w:tr>
      <w:tr w:rsidR="005C3254" w14:paraId="678D7BF9" w14:textId="77777777" w:rsidTr="00547111">
        <w:tc>
          <w:tcPr>
            <w:tcW w:w="2694" w:type="dxa"/>
            <w:gridSpan w:val="2"/>
            <w:tcBorders>
              <w:left w:val="single" w:sz="4" w:space="0" w:color="auto"/>
              <w:bottom w:val="single" w:sz="4" w:space="0" w:color="auto"/>
            </w:tcBorders>
          </w:tcPr>
          <w:p w14:paraId="4E5CE1B6" w14:textId="77777777" w:rsidR="005C3254" w:rsidRDefault="005C3254" w:rsidP="005C32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A95BB" w:rsidR="005C3254" w:rsidRDefault="00515F4C" w:rsidP="005C3254">
            <w:pPr>
              <w:pStyle w:val="CRCoverPage"/>
              <w:spacing w:after="0"/>
              <w:ind w:left="100"/>
              <w:rPr>
                <w:noProof/>
              </w:rPr>
            </w:pPr>
            <w:r>
              <w:rPr>
                <w:noProof/>
              </w:rPr>
              <w:t>No support for NR_NTN</w:t>
            </w:r>
            <w:r w:rsidR="00EC7380">
              <w:rPr>
                <w:noProof/>
              </w:rPr>
              <w:t>_</w:t>
            </w:r>
            <w:r>
              <w:rPr>
                <w:noProof/>
              </w:rPr>
              <w:t>Ph3</w:t>
            </w:r>
          </w:p>
        </w:tc>
      </w:tr>
      <w:tr w:rsidR="005C3254" w14:paraId="034AF533" w14:textId="77777777" w:rsidTr="00547111">
        <w:tc>
          <w:tcPr>
            <w:tcW w:w="2694" w:type="dxa"/>
            <w:gridSpan w:val="2"/>
          </w:tcPr>
          <w:p w14:paraId="39D9EB5B" w14:textId="77777777" w:rsidR="005C3254" w:rsidRDefault="005C3254" w:rsidP="005C3254">
            <w:pPr>
              <w:pStyle w:val="CRCoverPage"/>
              <w:spacing w:after="0"/>
              <w:rPr>
                <w:b/>
                <w:i/>
                <w:noProof/>
                <w:sz w:val="8"/>
                <w:szCs w:val="8"/>
              </w:rPr>
            </w:pPr>
          </w:p>
        </w:tc>
        <w:tc>
          <w:tcPr>
            <w:tcW w:w="6946" w:type="dxa"/>
            <w:gridSpan w:val="9"/>
          </w:tcPr>
          <w:p w14:paraId="7826CB1C" w14:textId="77777777" w:rsidR="005C3254" w:rsidRDefault="005C3254" w:rsidP="005C3254">
            <w:pPr>
              <w:pStyle w:val="CRCoverPage"/>
              <w:spacing w:after="0"/>
              <w:rPr>
                <w:noProof/>
                <w:sz w:val="8"/>
                <w:szCs w:val="8"/>
              </w:rPr>
            </w:pPr>
          </w:p>
        </w:tc>
      </w:tr>
      <w:tr w:rsidR="005C3254" w14:paraId="6A17D7AC" w14:textId="77777777" w:rsidTr="00547111">
        <w:tc>
          <w:tcPr>
            <w:tcW w:w="2694" w:type="dxa"/>
            <w:gridSpan w:val="2"/>
            <w:tcBorders>
              <w:top w:val="single" w:sz="4" w:space="0" w:color="auto"/>
              <w:left w:val="single" w:sz="4" w:space="0" w:color="auto"/>
            </w:tcBorders>
          </w:tcPr>
          <w:p w14:paraId="6DAD5B19" w14:textId="77777777" w:rsidR="005C3254" w:rsidRDefault="005C3254" w:rsidP="005C32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AAFAD" w:rsidR="005C3254" w:rsidRDefault="00ED0653" w:rsidP="005C3254">
            <w:pPr>
              <w:pStyle w:val="CRCoverPage"/>
              <w:spacing w:after="0"/>
              <w:ind w:left="100"/>
              <w:rPr>
                <w:noProof/>
              </w:rPr>
            </w:pPr>
            <w:r>
              <w:rPr>
                <w:noProof/>
              </w:rPr>
              <w:t xml:space="preserve">6.2, </w:t>
            </w:r>
            <w:r w:rsidR="00631E07">
              <w:rPr>
                <w:noProof/>
              </w:rPr>
              <w:t xml:space="preserve">6.3.1.2, </w:t>
            </w:r>
            <w:r>
              <w:rPr>
                <w:noProof/>
              </w:rPr>
              <w:t>6.3.1.2a</w:t>
            </w:r>
          </w:p>
        </w:tc>
      </w:tr>
      <w:tr w:rsidR="005C3254" w14:paraId="56E1E6C3" w14:textId="77777777" w:rsidTr="00547111">
        <w:tc>
          <w:tcPr>
            <w:tcW w:w="2694" w:type="dxa"/>
            <w:gridSpan w:val="2"/>
            <w:tcBorders>
              <w:left w:val="single" w:sz="4" w:space="0" w:color="auto"/>
            </w:tcBorders>
          </w:tcPr>
          <w:p w14:paraId="2FB9DE77"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0898542D" w14:textId="77777777" w:rsidR="005C3254" w:rsidRDefault="005C3254" w:rsidP="005C3254">
            <w:pPr>
              <w:pStyle w:val="CRCoverPage"/>
              <w:spacing w:after="0"/>
              <w:rPr>
                <w:noProof/>
                <w:sz w:val="8"/>
                <w:szCs w:val="8"/>
              </w:rPr>
            </w:pPr>
          </w:p>
        </w:tc>
      </w:tr>
      <w:tr w:rsidR="005C3254" w14:paraId="76F95A8B" w14:textId="77777777" w:rsidTr="00547111">
        <w:tc>
          <w:tcPr>
            <w:tcW w:w="2694" w:type="dxa"/>
            <w:gridSpan w:val="2"/>
            <w:tcBorders>
              <w:left w:val="single" w:sz="4" w:space="0" w:color="auto"/>
            </w:tcBorders>
          </w:tcPr>
          <w:p w14:paraId="335EAB52" w14:textId="77777777" w:rsidR="005C3254" w:rsidRDefault="005C3254" w:rsidP="005C32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254" w:rsidRDefault="005C3254" w:rsidP="005C32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254" w:rsidRDefault="005C3254" w:rsidP="005C3254">
            <w:pPr>
              <w:pStyle w:val="CRCoverPage"/>
              <w:spacing w:after="0"/>
              <w:jc w:val="center"/>
              <w:rPr>
                <w:b/>
                <w:caps/>
                <w:noProof/>
              </w:rPr>
            </w:pPr>
            <w:r>
              <w:rPr>
                <w:b/>
                <w:caps/>
                <w:noProof/>
              </w:rPr>
              <w:t>N</w:t>
            </w:r>
          </w:p>
        </w:tc>
        <w:tc>
          <w:tcPr>
            <w:tcW w:w="2977" w:type="dxa"/>
            <w:gridSpan w:val="4"/>
          </w:tcPr>
          <w:p w14:paraId="304CCBCB" w14:textId="77777777" w:rsidR="005C3254" w:rsidRDefault="005C3254" w:rsidP="005C32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254" w:rsidRDefault="005C3254" w:rsidP="005C3254">
            <w:pPr>
              <w:pStyle w:val="CRCoverPage"/>
              <w:spacing w:after="0"/>
              <w:ind w:left="99"/>
              <w:rPr>
                <w:noProof/>
              </w:rPr>
            </w:pPr>
          </w:p>
        </w:tc>
      </w:tr>
      <w:tr w:rsidR="005C3254" w14:paraId="34ACE2EB" w14:textId="77777777" w:rsidTr="00547111">
        <w:tc>
          <w:tcPr>
            <w:tcW w:w="2694" w:type="dxa"/>
            <w:gridSpan w:val="2"/>
            <w:tcBorders>
              <w:left w:val="single" w:sz="4" w:space="0" w:color="auto"/>
            </w:tcBorders>
          </w:tcPr>
          <w:p w14:paraId="571382F3" w14:textId="77777777" w:rsidR="005C3254" w:rsidRDefault="005C3254" w:rsidP="005C32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8A9A9" w:rsidR="005C3254" w:rsidRDefault="00ED0653" w:rsidP="005C3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3254" w:rsidRDefault="005C3254" w:rsidP="005C3254">
            <w:pPr>
              <w:pStyle w:val="CRCoverPage"/>
              <w:spacing w:after="0"/>
              <w:jc w:val="center"/>
              <w:rPr>
                <w:b/>
                <w:caps/>
                <w:noProof/>
              </w:rPr>
            </w:pPr>
          </w:p>
        </w:tc>
        <w:tc>
          <w:tcPr>
            <w:tcW w:w="2977" w:type="dxa"/>
            <w:gridSpan w:val="4"/>
          </w:tcPr>
          <w:p w14:paraId="7DB274D8" w14:textId="77777777" w:rsidR="005C3254" w:rsidRDefault="005C3254" w:rsidP="005C32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552367" w:rsidR="005C3254" w:rsidRDefault="00ED0653" w:rsidP="005C3254">
            <w:pPr>
              <w:pStyle w:val="CRCoverPage"/>
              <w:spacing w:after="0"/>
              <w:ind w:left="99"/>
              <w:rPr>
                <w:noProof/>
              </w:rPr>
            </w:pPr>
            <w:r>
              <w:rPr>
                <w:noProof/>
              </w:rPr>
              <w:t>38.214</w:t>
            </w:r>
          </w:p>
        </w:tc>
      </w:tr>
      <w:tr w:rsidR="005C3254" w14:paraId="446DDBAC" w14:textId="77777777" w:rsidTr="00547111">
        <w:tc>
          <w:tcPr>
            <w:tcW w:w="2694" w:type="dxa"/>
            <w:gridSpan w:val="2"/>
            <w:tcBorders>
              <w:left w:val="single" w:sz="4" w:space="0" w:color="auto"/>
            </w:tcBorders>
          </w:tcPr>
          <w:p w14:paraId="678A1AA6" w14:textId="77777777" w:rsidR="005C3254" w:rsidRDefault="005C3254" w:rsidP="005C32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BF278" w:rsidR="005C3254" w:rsidRDefault="00ED0653" w:rsidP="005C3254">
            <w:pPr>
              <w:pStyle w:val="CRCoverPage"/>
              <w:spacing w:after="0"/>
              <w:jc w:val="center"/>
              <w:rPr>
                <w:b/>
                <w:caps/>
                <w:noProof/>
              </w:rPr>
            </w:pPr>
            <w:r>
              <w:rPr>
                <w:b/>
                <w:caps/>
                <w:noProof/>
              </w:rPr>
              <w:t>X</w:t>
            </w:r>
          </w:p>
        </w:tc>
        <w:tc>
          <w:tcPr>
            <w:tcW w:w="2977" w:type="dxa"/>
            <w:gridSpan w:val="4"/>
          </w:tcPr>
          <w:p w14:paraId="1A4306D9" w14:textId="77777777" w:rsidR="005C3254" w:rsidRDefault="005C3254" w:rsidP="005C32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254" w:rsidRDefault="005C3254" w:rsidP="005C3254">
            <w:pPr>
              <w:pStyle w:val="CRCoverPage"/>
              <w:spacing w:after="0"/>
              <w:ind w:left="99"/>
              <w:rPr>
                <w:noProof/>
              </w:rPr>
            </w:pPr>
            <w:r>
              <w:rPr>
                <w:noProof/>
              </w:rPr>
              <w:t xml:space="preserve">TS/TR ... CR ... </w:t>
            </w:r>
          </w:p>
        </w:tc>
      </w:tr>
      <w:tr w:rsidR="005C3254" w14:paraId="55C714D2" w14:textId="77777777" w:rsidTr="00547111">
        <w:tc>
          <w:tcPr>
            <w:tcW w:w="2694" w:type="dxa"/>
            <w:gridSpan w:val="2"/>
            <w:tcBorders>
              <w:left w:val="single" w:sz="4" w:space="0" w:color="auto"/>
            </w:tcBorders>
          </w:tcPr>
          <w:p w14:paraId="45913E62" w14:textId="77777777" w:rsidR="005C3254" w:rsidRDefault="005C3254" w:rsidP="005C32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1CD71" w:rsidR="005C3254" w:rsidRDefault="00ED0653" w:rsidP="005C3254">
            <w:pPr>
              <w:pStyle w:val="CRCoverPage"/>
              <w:spacing w:after="0"/>
              <w:jc w:val="center"/>
              <w:rPr>
                <w:b/>
                <w:caps/>
                <w:noProof/>
              </w:rPr>
            </w:pPr>
            <w:r>
              <w:rPr>
                <w:b/>
                <w:caps/>
                <w:noProof/>
              </w:rPr>
              <w:t>X</w:t>
            </w:r>
          </w:p>
        </w:tc>
        <w:tc>
          <w:tcPr>
            <w:tcW w:w="2977" w:type="dxa"/>
            <w:gridSpan w:val="4"/>
          </w:tcPr>
          <w:p w14:paraId="1B4FF921" w14:textId="77777777" w:rsidR="005C3254" w:rsidRDefault="005C3254" w:rsidP="005C32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254" w:rsidRDefault="005C3254" w:rsidP="005C3254">
            <w:pPr>
              <w:pStyle w:val="CRCoverPage"/>
              <w:spacing w:after="0"/>
              <w:ind w:left="99"/>
              <w:rPr>
                <w:noProof/>
              </w:rPr>
            </w:pPr>
            <w:r>
              <w:rPr>
                <w:noProof/>
              </w:rPr>
              <w:t xml:space="preserve">TS/TR ... CR ... </w:t>
            </w:r>
          </w:p>
        </w:tc>
      </w:tr>
      <w:tr w:rsidR="005C3254" w14:paraId="60DF82CC" w14:textId="77777777" w:rsidTr="008863B9">
        <w:tc>
          <w:tcPr>
            <w:tcW w:w="2694" w:type="dxa"/>
            <w:gridSpan w:val="2"/>
            <w:tcBorders>
              <w:left w:val="single" w:sz="4" w:space="0" w:color="auto"/>
            </w:tcBorders>
          </w:tcPr>
          <w:p w14:paraId="517696CD" w14:textId="77777777" w:rsidR="005C3254" w:rsidRDefault="005C3254" w:rsidP="005C3254">
            <w:pPr>
              <w:pStyle w:val="CRCoverPage"/>
              <w:spacing w:after="0"/>
              <w:rPr>
                <w:b/>
                <w:i/>
                <w:noProof/>
              </w:rPr>
            </w:pPr>
          </w:p>
        </w:tc>
        <w:tc>
          <w:tcPr>
            <w:tcW w:w="6946" w:type="dxa"/>
            <w:gridSpan w:val="9"/>
            <w:tcBorders>
              <w:right w:val="single" w:sz="4" w:space="0" w:color="auto"/>
            </w:tcBorders>
          </w:tcPr>
          <w:p w14:paraId="4D84207F" w14:textId="77777777" w:rsidR="005C3254" w:rsidRDefault="005C3254" w:rsidP="005C3254">
            <w:pPr>
              <w:pStyle w:val="CRCoverPage"/>
              <w:spacing w:after="0"/>
              <w:rPr>
                <w:noProof/>
              </w:rPr>
            </w:pPr>
          </w:p>
        </w:tc>
      </w:tr>
      <w:tr w:rsidR="005C3254" w14:paraId="556B87B6" w14:textId="77777777" w:rsidTr="008863B9">
        <w:tc>
          <w:tcPr>
            <w:tcW w:w="2694" w:type="dxa"/>
            <w:gridSpan w:val="2"/>
            <w:tcBorders>
              <w:left w:val="single" w:sz="4" w:space="0" w:color="auto"/>
              <w:bottom w:val="single" w:sz="4" w:space="0" w:color="auto"/>
            </w:tcBorders>
          </w:tcPr>
          <w:p w14:paraId="79A9C411" w14:textId="77777777" w:rsidR="005C3254" w:rsidRDefault="005C3254" w:rsidP="005C3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254" w:rsidRDefault="005C3254" w:rsidP="005C3254">
            <w:pPr>
              <w:pStyle w:val="CRCoverPage"/>
              <w:spacing w:after="0"/>
              <w:ind w:left="100"/>
              <w:rPr>
                <w:noProof/>
              </w:rPr>
            </w:pPr>
          </w:p>
        </w:tc>
      </w:tr>
      <w:tr w:rsidR="005C3254" w:rsidRPr="008863B9" w14:paraId="45BFE792" w14:textId="77777777" w:rsidTr="008863B9">
        <w:tc>
          <w:tcPr>
            <w:tcW w:w="2694" w:type="dxa"/>
            <w:gridSpan w:val="2"/>
            <w:tcBorders>
              <w:top w:val="single" w:sz="4" w:space="0" w:color="auto"/>
              <w:bottom w:val="single" w:sz="4" w:space="0" w:color="auto"/>
            </w:tcBorders>
          </w:tcPr>
          <w:p w14:paraId="194242DD" w14:textId="77777777" w:rsidR="005C3254" w:rsidRPr="008863B9" w:rsidRDefault="005C3254" w:rsidP="005C32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254" w:rsidRPr="008863B9" w:rsidRDefault="005C3254" w:rsidP="005C3254">
            <w:pPr>
              <w:pStyle w:val="CRCoverPage"/>
              <w:spacing w:after="0"/>
              <w:ind w:left="100"/>
              <w:rPr>
                <w:noProof/>
                <w:sz w:val="8"/>
                <w:szCs w:val="8"/>
              </w:rPr>
            </w:pPr>
          </w:p>
        </w:tc>
      </w:tr>
      <w:tr w:rsidR="005C32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254" w:rsidRDefault="005C3254" w:rsidP="005C32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254" w:rsidRDefault="005C3254" w:rsidP="005C32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B1AC47" w14:textId="77777777" w:rsidR="00912FAB" w:rsidRPr="00B56231" w:rsidRDefault="00912FAB" w:rsidP="00912FAB">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191975706"/>
      <w:bookmarkStart w:id="8" w:name="_Toc19796418"/>
      <w:bookmarkStart w:id="9" w:name="_Toc26459644"/>
      <w:bookmarkStart w:id="10" w:name="_Toc29230293"/>
      <w:bookmarkStart w:id="11" w:name="_Toc36026552"/>
      <w:bookmarkStart w:id="12" w:name="_Toc45107391"/>
      <w:bookmarkStart w:id="13" w:name="_Toc51774060"/>
      <w:bookmarkStart w:id="14" w:name="_Toc191975710"/>
      <w:r w:rsidRPr="00B56231">
        <w:lastRenderedPageBreak/>
        <w:t>6.2</w:t>
      </w:r>
      <w:r w:rsidRPr="00B56231">
        <w:tab/>
        <w:t>Physical resources</w:t>
      </w:r>
      <w:bookmarkEnd w:id="1"/>
      <w:bookmarkEnd w:id="2"/>
      <w:bookmarkEnd w:id="3"/>
      <w:bookmarkEnd w:id="4"/>
      <w:bookmarkEnd w:id="5"/>
      <w:bookmarkEnd w:id="6"/>
      <w:bookmarkEnd w:id="7"/>
    </w:p>
    <w:p w14:paraId="282AFB6F" w14:textId="77777777" w:rsidR="00912FAB" w:rsidRPr="00B56231" w:rsidRDefault="00912FAB" w:rsidP="00912FAB">
      <w:r w:rsidRPr="00B56231">
        <w:t>The frame structure and physical resources the UE shall use when transmitting in the uplink transmissions are defined in Clause 4.</w:t>
      </w:r>
    </w:p>
    <w:p w14:paraId="13FC8A6C" w14:textId="77777777" w:rsidR="00912FAB" w:rsidRPr="00B56231" w:rsidRDefault="00912FAB" w:rsidP="00912FAB">
      <w:r w:rsidRPr="00B56231">
        <w:t>The following antenna ports are defined for the uplink:</w:t>
      </w:r>
    </w:p>
    <w:p w14:paraId="5A571472" w14:textId="77777777" w:rsidR="00912FAB" w:rsidRPr="00B56231" w:rsidRDefault="00912FAB" w:rsidP="00912FAB">
      <w:pPr>
        <w:pStyle w:val="B1"/>
      </w:pPr>
      <w:r w:rsidRPr="00B56231">
        <w:t>-</w:t>
      </w:r>
      <w:r w:rsidRPr="00B56231">
        <w:tab/>
        <w:t>Antenna ports starting with 0 for demodulation reference signals for PUSCH</w:t>
      </w:r>
    </w:p>
    <w:p w14:paraId="59B830A1" w14:textId="77777777" w:rsidR="00912FAB" w:rsidRPr="00B56231" w:rsidRDefault="00912FAB" w:rsidP="00912FAB">
      <w:pPr>
        <w:pStyle w:val="B1"/>
      </w:pPr>
      <w:r w:rsidRPr="00B56231">
        <w:t>-</w:t>
      </w:r>
      <w:r w:rsidRPr="00B56231">
        <w:tab/>
        <w:t>Antenna ports starting with 1000 for SRS, PUSCH</w:t>
      </w:r>
    </w:p>
    <w:p w14:paraId="0A2E7AD1" w14:textId="77777777" w:rsidR="00912FAB" w:rsidRPr="00B56231" w:rsidRDefault="00912FAB" w:rsidP="00912FAB">
      <w:pPr>
        <w:pStyle w:val="B1"/>
      </w:pPr>
      <w:r w:rsidRPr="00B56231">
        <w:t>-</w:t>
      </w:r>
      <w:r w:rsidRPr="00B56231">
        <w:tab/>
        <w:t>Antenna ports starting with 2000 for PUCCH</w:t>
      </w:r>
    </w:p>
    <w:p w14:paraId="342A4DBD" w14:textId="77777777" w:rsidR="00912FAB" w:rsidRPr="00B56231" w:rsidRDefault="00912FAB" w:rsidP="00912FAB">
      <w:pPr>
        <w:pStyle w:val="B1"/>
      </w:pPr>
      <w:r w:rsidRPr="00B56231">
        <w:t>-</w:t>
      </w:r>
      <w:r w:rsidRPr="00B56231">
        <w:tab/>
        <w:t>Antenna port 4000 for PRACH</w:t>
      </w:r>
      <w:r w:rsidRPr="00B56231">
        <w:rPr>
          <w:b/>
        </w:rPr>
        <w:t xml:space="preserve"> </w:t>
      </w:r>
    </w:p>
    <w:p w14:paraId="55F50CC6" w14:textId="77777777" w:rsidR="00912FAB" w:rsidRPr="00B56231" w:rsidRDefault="00912FAB" w:rsidP="00912FAB">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34F7DBDA" w14:textId="77777777" w:rsidR="00912FAB" w:rsidRPr="00B56231" w:rsidRDefault="00912FAB" w:rsidP="00912FAB">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23B9FE75" w14:textId="77777777" w:rsidR="00912FAB" w:rsidRPr="00B56231" w:rsidRDefault="00912FAB" w:rsidP="00912FAB">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31639430" w14:textId="77777777" w:rsidR="00912FAB" w:rsidRPr="00B56231" w:rsidRDefault="00912FAB" w:rsidP="00912FAB">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52DC182E" w14:textId="4BB78F9E" w:rsidR="008B7A92" w:rsidRDefault="002D530B">
      <w:pPr>
        <w:spacing w:after="0"/>
        <w:rPr>
          <w:rFonts w:ascii="Arial" w:hAnsi="Arial"/>
          <w:sz w:val="24"/>
        </w:rPr>
      </w:pPr>
      <w:ins w:id="15" w:author="Stefan Parkvall" w:date="2025-05-11T12:09:00Z">
        <w:r w:rsidRPr="002D530B">
          <w:t xml:space="preserve">If inter-slot OCC is applied to PUSCH as described in clause </w:t>
        </w:r>
        <w:r>
          <w:t>XXX</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ins>
      <w:ins w:id="16" w:author="Stefan Parkvall" w:date="2025-05-28T14:20:00Z" w16du:dateUtc="2025-05-28T12:20:00Z">
        <w:r w:rsidR="00C74D54">
          <w:t xml:space="preserve">are transmitted on slots within the same orthogonal cover </w:t>
        </w:r>
      </w:ins>
      <w:ins w:id="17" w:author="Stefan Parkvall" w:date="2025-05-28T14:21:00Z" w16du:dateUtc="2025-05-28T12:21:00Z">
        <w:r w:rsidR="00C74D54">
          <w:t xml:space="preserve">code. </w:t>
        </w:r>
      </w:ins>
      <w:r w:rsidR="008B7A92">
        <w:br w:type="page"/>
      </w:r>
    </w:p>
    <w:p w14:paraId="01B3F7EB" w14:textId="74B15A24" w:rsidR="00E738CD" w:rsidRPr="00B56231" w:rsidRDefault="00E738CD" w:rsidP="00E738CD">
      <w:pPr>
        <w:pStyle w:val="Heading4"/>
      </w:pPr>
      <w:r w:rsidRPr="00B56231">
        <w:lastRenderedPageBreak/>
        <w:t>6.3.1.2</w:t>
      </w:r>
      <w:r w:rsidRPr="00B56231">
        <w:tab/>
        <w:t>Modulation</w:t>
      </w:r>
      <w:bookmarkEnd w:id="8"/>
      <w:bookmarkEnd w:id="9"/>
      <w:bookmarkEnd w:id="10"/>
      <w:bookmarkEnd w:id="11"/>
      <w:bookmarkEnd w:id="12"/>
      <w:bookmarkEnd w:id="13"/>
      <w:bookmarkEnd w:id="14"/>
    </w:p>
    <w:p w14:paraId="703A9B5B" w14:textId="4A9BC51B" w:rsidR="00E738CD" w:rsidRPr="00B56231" w:rsidRDefault="00E738CD" w:rsidP="00E738CD">
      <w:r w:rsidRPr="00B56231">
        <w:t xml:space="preserve">For each codeword </w:t>
      </w:r>
      <m:oMath>
        <m:r>
          <w:rPr>
            <w:rFonts w:ascii="Cambria Math" w:hAnsi="Cambria Math"/>
          </w:rPr>
          <m:t>q</m:t>
        </m:r>
      </m:oMath>
      <w:r w:rsidRPr="00B56231">
        <w:t xml:space="preserve">, the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rsidRPr="00B56231">
        <w:t xml:space="preserve"> shall be modulated as described in clause 5.1 using one of the modulation schemes in Table 6.3.1.2-1, resulting in a block of complex-valued modulation symbols </w:t>
      </w:r>
      <m:oMath>
        <m:sSup>
          <m:sSupPr>
            <m:ctrlPr>
              <w:ins w:id="18" w:author="Stefan Parkvall" w:date="2025-05-11T12:05:00Z">
                <w:rPr>
                  <w:rFonts w:ascii="Cambria Math" w:hAnsi="Cambria Math"/>
                  <w:i/>
                </w:rPr>
              </w:ins>
            </m:ctrlPr>
          </m:sSupPr>
          <m:e>
            <m:acc>
              <m:accPr>
                <m:chr m:val="̃"/>
                <m:ctrlPr>
                  <w:ins w:id="19" w:author="Stefan Parkvall" w:date="2025-05-11T12:05:00Z">
                    <w:rPr>
                      <w:rFonts w:ascii="Cambria Math" w:hAnsi="Cambria Math"/>
                      <w:i/>
                    </w:rPr>
                  </w:ins>
                </m:ctrlPr>
              </m:accPr>
              <m:e>
                <m:r>
                  <w:ins w:id="20" w:author="Stefan Parkvall" w:date="2025-05-11T12:05:00Z">
                    <w:rPr>
                      <w:rFonts w:ascii="Cambria Math" w:hAnsi="Cambria Math"/>
                    </w:rPr>
                    <m:t>d</m:t>
                  </w:ins>
                </m:r>
              </m:e>
            </m:acc>
          </m:e>
          <m:sup>
            <m:d>
              <m:dPr>
                <m:ctrlPr>
                  <w:ins w:id="21" w:author="Stefan Parkvall" w:date="2025-05-11T12:05:00Z">
                    <w:rPr>
                      <w:rFonts w:ascii="Cambria Math" w:hAnsi="Cambria Math"/>
                      <w:i/>
                    </w:rPr>
                  </w:ins>
                </m:ctrlPr>
              </m:dPr>
              <m:e>
                <m:r>
                  <w:ins w:id="22" w:author="Stefan Parkvall" w:date="2025-05-11T12:05:00Z">
                    <w:rPr>
                      <w:rFonts w:ascii="Cambria Math" w:hAnsi="Cambria Math"/>
                    </w:rPr>
                    <m:t>q</m:t>
                  </w:ins>
                </m:r>
              </m:e>
            </m:d>
          </m:sup>
        </m:sSup>
        <m:d>
          <m:dPr>
            <m:ctrlPr>
              <w:ins w:id="23" w:author="Stefan Parkvall" w:date="2025-05-11T12:05:00Z">
                <w:rPr>
                  <w:rFonts w:ascii="Cambria Math" w:hAnsi="Cambria Math"/>
                  <w:i/>
                </w:rPr>
              </w:ins>
            </m:ctrlPr>
          </m:dPr>
          <m:e>
            <m:r>
              <w:ins w:id="24" w:author="Stefan Parkvall" w:date="2025-05-11T12:05:00Z">
                <w:rPr>
                  <w:rFonts w:ascii="Cambria Math" w:hAnsi="Cambria Math"/>
                </w:rPr>
                <m:t>0</m:t>
              </w:ins>
            </m:r>
          </m:e>
        </m:d>
        <m:r>
          <w:ins w:id="25" w:author="Stefan Parkvall" w:date="2025-05-11T12:05:00Z">
            <w:rPr>
              <w:rFonts w:ascii="Cambria Math" w:hAnsi="Cambria Math"/>
            </w:rPr>
            <m:t>,…,</m:t>
          </w:ins>
        </m:r>
        <m:sSup>
          <m:sSupPr>
            <m:ctrlPr>
              <w:ins w:id="26" w:author="Stefan Parkvall" w:date="2025-05-11T12:05:00Z">
                <w:rPr>
                  <w:rFonts w:ascii="Cambria Math" w:hAnsi="Cambria Math"/>
                  <w:i/>
                </w:rPr>
              </w:ins>
            </m:ctrlPr>
          </m:sSupPr>
          <m:e>
            <m:acc>
              <m:accPr>
                <m:chr m:val="̃"/>
                <m:ctrlPr>
                  <w:ins w:id="27" w:author="Stefan Parkvall" w:date="2025-05-11T12:05:00Z">
                    <w:rPr>
                      <w:rFonts w:ascii="Cambria Math" w:hAnsi="Cambria Math"/>
                      <w:i/>
                    </w:rPr>
                  </w:ins>
                </m:ctrlPr>
              </m:accPr>
              <m:e>
                <m:r>
                  <w:ins w:id="28" w:author="Stefan Parkvall" w:date="2025-05-11T12:05:00Z">
                    <w:rPr>
                      <w:rFonts w:ascii="Cambria Math" w:hAnsi="Cambria Math"/>
                    </w:rPr>
                    <m:t>d</m:t>
                  </w:ins>
                </m:r>
              </m:e>
            </m:acc>
          </m:e>
          <m:sup>
            <m:d>
              <m:dPr>
                <m:ctrlPr>
                  <w:ins w:id="29" w:author="Stefan Parkvall" w:date="2025-05-11T12:05:00Z">
                    <w:rPr>
                      <w:rFonts w:ascii="Cambria Math" w:hAnsi="Cambria Math"/>
                      <w:i/>
                    </w:rPr>
                  </w:ins>
                </m:ctrlPr>
              </m:dPr>
              <m:e>
                <m:r>
                  <w:ins w:id="30" w:author="Stefan Parkvall" w:date="2025-05-11T12:05:00Z">
                    <w:rPr>
                      <w:rFonts w:ascii="Cambria Math" w:hAnsi="Cambria Math"/>
                    </w:rPr>
                    <m:t>q</m:t>
                  </w:ins>
                </m:r>
              </m:e>
            </m:d>
          </m:sup>
        </m:sSup>
        <m:r>
          <w:ins w:id="31" w:author="Stefan Parkvall" w:date="2025-05-11T12:05:00Z">
            <w:rPr>
              <w:rFonts w:ascii="Cambria Math" w:hAnsi="Cambria Math"/>
            </w:rPr>
            <m:t>(</m:t>
          </w:ins>
        </m:r>
        <m:sSubSup>
          <m:sSubSupPr>
            <m:ctrlPr>
              <w:ins w:id="32" w:author="Stefan Parkvall" w:date="2025-05-11T12:05:00Z">
                <w:rPr>
                  <w:rFonts w:ascii="Cambria Math" w:hAnsi="Cambria Math"/>
                  <w:i/>
                </w:rPr>
              </w:ins>
            </m:ctrlPr>
          </m:sSubSupPr>
          <m:e>
            <m:r>
              <w:ins w:id="33" w:author="Stefan Parkvall" w:date="2025-05-11T12:05:00Z">
                <w:rPr>
                  <w:rFonts w:ascii="Cambria Math" w:hAnsi="Cambria Math"/>
                </w:rPr>
                <m:t>M</m:t>
              </w:ins>
            </m:r>
          </m:e>
          <m:sub>
            <m:r>
              <w:ins w:id="34" w:author="Stefan Parkvall" w:date="2025-05-11T12:05:00Z">
                <m:rPr>
                  <m:nor/>
                </m:rPr>
                <w:rPr>
                  <w:rFonts w:ascii="Cambria Math" w:hAnsi="Cambria Math"/>
                </w:rPr>
                <m:t>symb</m:t>
              </w:ins>
            </m:r>
          </m:sub>
          <m:sup>
            <m:d>
              <m:dPr>
                <m:ctrlPr>
                  <w:ins w:id="35" w:author="Stefan Parkvall" w:date="2025-05-11T12:05:00Z">
                    <w:rPr>
                      <w:rFonts w:ascii="Cambria Math" w:hAnsi="Cambria Math"/>
                      <w:i/>
                    </w:rPr>
                  </w:ins>
                </m:ctrlPr>
              </m:dPr>
              <m:e>
                <m:r>
                  <w:ins w:id="36" w:author="Stefan Parkvall" w:date="2025-05-11T12:05:00Z">
                    <w:rPr>
                      <w:rFonts w:ascii="Cambria Math" w:hAnsi="Cambria Math"/>
                    </w:rPr>
                    <m:t>q</m:t>
                  </w:ins>
                </m:r>
              </m:e>
            </m:d>
          </m:sup>
        </m:sSubSup>
        <m:r>
          <w:ins w:id="37" w:author="Stefan Parkvall" w:date="2025-05-11T12:05:00Z">
            <w:rPr>
              <w:rFonts w:ascii="Cambria Math" w:hAnsi="Cambria Math"/>
            </w:rPr>
            <m:t>-1)</m:t>
          </w:ins>
        </m:r>
        <m:sSup>
          <m:sSupPr>
            <m:ctrlPr>
              <w:del w:id="38" w:author="Stefan Parkvall" w:date="2025-05-11T12:05:00Z">
                <w:rPr>
                  <w:rFonts w:ascii="Cambria Math" w:hAnsi="Cambria Math"/>
                  <w:i/>
                </w:rPr>
              </w:del>
            </m:ctrlPr>
          </m:sSupPr>
          <m:e>
            <m:r>
              <w:del w:id="39" w:author="Stefan Parkvall" w:date="2025-05-11T12:05:00Z">
                <w:rPr>
                  <w:rFonts w:ascii="Cambria Math" w:hAnsi="Cambria Math"/>
                </w:rPr>
                <m:t>d</m:t>
              </w:del>
            </m:r>
          </m:e>
          <m:sup>
            <m:d>
              <m:dPr>
                <m:ctrlPr>
                  <w:del w:id="40" w:author="Stefan Parkvall" w:date="2025-05-11T12:05:00Z">
                    <w:rPr>
                      <w:rFonts w:ascii="Cambria Math" w:hAnsi="Cambria Math"/>
                      <w:i/>
                    </w:rPr>
                  </w:del>
                </m:ctrlPr>
              </m:dPr>
              <m:e>
                <m:r>
                  <w:del w:id="41" w:author="Stefan Parkvall" w:date="2025-05-11T12:05:00Z">
                    <w:rPr>
                      <w:rFonts w:ascii="Cambria Math" w:hAnsi="Cambria Math"/>
                    </w:rPr>
                    <m:t>q</m:t>
                  </w:del>
                </m:r>
              </m:e>
            </m:d>
          </m:sup>
        </m:sSup>
        <m:d>
          <m:dPr>
            <m:ctrlPr>
              <w:del w:id="42" w:author="Stefan Parkvall" w:date="2025-05-11T12:05:00Z">
                <w:rPr>
                  <w:rFonts w:ascii="Cambria Math" w:hAnsi="Cambria Math"/>
                  <w:i/>
                </w:rPr>
              </w:del>
            </m:ctrlPr>
          </m:dPr>
          <m:e>
            <m:r>
              <w:del w:id="43" w:author="Stefan Parkvall" w:date="2025-05-11T12:05:00Z">
                <w:rPr>
                  <w:rFonts w:ascii="Cambria Math" w:hAnsi="Cambria Math"/>
                </w:rPr>
                <m:t>0</m:t>
              </w:del>
            </m:r>
          </m:e>
        </m:d>
        <m:r>
          <w:del w:id="44" w:author="Stefan Parkvall" w:date="2025-05-11T12:05:00Z">
            <w:rPr>
              <w:rFonts w:ascii="Cambria Math" w:hAnsi="Cambria Math"/>
            </w:rPr>
            <m:t>,…,</m:t>
          </w:del>
        </m:r>
        <m:sSup>
          <m:sSupPr>
            <m:ctrlPr>
              <w:del w:id="45" w:author="Stefan Parkvall" w:date="2025-05-11T12:05:00Z">
                <w:rPr>
                  <w:rFonts w:ascii="Cambria Math" w:hAnsi="Cambria Math"/>
                  <w:i/>
                </w:rPr>
              </w:del>
            </m:ctrlPr>
          </m:sSupPr>
          <m:e>
            <m:r>
              <w:del w:id="46" w:author="Stefan Parkvall" w:date="2025-05-11T12:05:00Z">
                <w:rPr>
                  <w:rFonts w:ascii="Cambria Math" w:hAnsi="Cambria Math"/>
                </w:rPr>
                <m:t>d</m:t>
              </w:del>
            </m:r>
          </m:e>
          <m:sup>
            <m:d>
              <m:dPr>
                <m:ctrlPr>
                  <w:del w:id="47" w:author="Stefan Parkvall" w:date="2025-05-11T12:05:00Z">
                    <w:rPr>
                      <w:rFonts w:ascii="Cambria Math" w:hAnsi="Cambria Math"/>
                      <w:i/>
                    </w:rPr>
                  </w:del>
                </m:ctrlPr>
              </m:dPr>
              <m:e>
                <m:r>
                  <w:del w:id="48" w:author="Stefan Parkvall" w:date="2025-05-11T12:05:00Z">
                    <w:rPr>
                      <w:rFonts w:ascii="Cambria Math" w:hAnsi="Cambria Math"/>
                    </w:rPr>
                    <m:t>q</m:t>
                  </w:del>
                </m:r>
              </m:e>
            </m:d>
          </m:sup>
        </m:sSup>
        <m:d>
          <m:dPr>
            <m:ctrlPr>
              <w:del w:id="49" w:author="Stefan Parkvall" w:date="2025-05-11T12:05:00Z">
                <w:rPr>
                  <w:rFonts w:ascii="Cambria Math" w:hAnsi="Cambria Math"/>
                  <w:i/>
                </w:rPr>
              </w:del>
            </m:ctrlPr>
          </m:dPr>
          <m:e>
            <m:sSubSup>
              <m:sSubSupPr>
                <m:ctrlPr>
                  <w:del w:id="50" w:author="Stefan Parkvall" w:date="2025-05-11T12:05:00Z">
                    <w:rPr>
                      <w:rFonts w:ascii="Cambria Math" w:hAnsi="Cambria Math"/>
                      <w:i/>
                    </w:rPr>
                  </w:del>
                </m:ctrlPr>
              </m:sSubSupPr>
              <m:e>
                <m:r>
                  <w:del w:id="51" w:author="Stefan Parkvall" w:date="2025-05-11T12:05:00Z">
                    <w:rPr>
                      <w:rFonts w:ascii="Cambria Math" w:hAnsi="Cambria Math"/>
                    </w:rPr>
                    <m:t>M</m:t>
                  </w:del>
                </m:r>
              </m:e>
              <m:sub>
                <m:r>
                  <w:del w:id="52" w:author="Stefan Parkvall" w:date="2025-05-11T12:05:00Z">
                    <m:rPr>
                      <m:nor/>
                    </m:rPr>
                    <w:rPr>
                      <w:rFonts w:ascii="Cambria Math" w:hAnsi="Cambria Math"/>
                    </w:rPr>
                    <m:t>symb</m:t>
                  </w:del>
                </m:r>
              </m:sub>
              <m:sup>
                <m:r>
                  <w:del w:id="53" w:author="Stefan Parkvall" w:date="2025-05-11T12:05:00Z">
                    <w:rPr>
                      <w:rFonts w:ascii="Cambria Math" w:hAnsi="Cambria Math"/>
                    </w:rPr>
                    <m:t>(q)</m:t>
                  </w:del>
                </m:r>
              </m:sup>
            </m:sSubSup>
            <m:r>
              <w:del w:id="54" w:author="Stefan Parkvall" w:date="2025-05-11T12:05:00Z">
                <w:rPr>
                  <w:rFonts w:ascii="Cambria Math" w:hAnsi="Cambria Math"/>
                </w:rPr>
                <m:t>-1</m:t>
              </w:del>
            </m:r>
          </m:e>
        </m:d>
      </m:oMath>
      <w:r w:rsidRPr="00B56231">
        <w:t xml:space="preserve">. </w:t>
      </w:r>
    </w:p>
    <w:p w14:paraId="1366D99D" w14:textId="77777777" w:rsidR="00E738CD" w:rsidRPr="00B56231" w:rsidRDefault="00E738CD" w:rsidP="00E738CD">
      <w:pPr>
        <w:pStyle w:val="TH"/>
      </w:pPr>
      <w:r w:rsidRPr="00B56231">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gridCol w:w="1928"/>
        <w:gridCol w:w="2150"/>
      </w:tblGrid>
      <w:tr w:rsidR="00E738CD" w:rsidRPr="00B56231" w14:paraId="6551A285" w14:textId="77777777" w:rsidTr="00F41E19">
        <w:trPr>
          <w:jc w:val="center"/>
        </w:trPr>
        <w:tc>
          <w:tcPr>
            <w:tcW w:w="4364" w:type="dxa"/>
            <w:gridSpan w:val="2"/>
            <w:shd w:val="clear" w:color="auto" w:fill="auto"/>
          </w:tcPr>
          <w:p w14:paraId="6BB727A3"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Transform precoding disabled</w:t>
            </w:r>
          </w:p>
        </w:tc>
        <w:tc>
          <w:tcPr>
            <w:tcW w:w="4078" w:type="dxa"/>
            <w:gridSpan w:val="2"/>
            <w:shd w:val="clear" w:color="auto" w:fill="auto"/>
          </w:tcPr>
          <w:p w14:paraId="6C787C9E"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Transform precoding enabled</w:t>
            </w:r>
          </w:p>
        </w:tc>
      </w:tr>
      <w:tr w:rsidR="00E738CD" w:rsidRPr="00B56231" w14:paraId="5A9638C2" w14:textId="77777777" w:rsidTr="00F41E19">
        <w:trPr>
          <w:jc w:val="center"/>
        </w:trPr>
        <w:tc>
          <w:tcPr>
            <w:tcW w:w="2260" w:type="dxa"/>
            <w:shd w:val="clear" w:color="auto" w:fill="auto"/>
          </w:tcPr>
          <w:p w14:paraId="07D4C287"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Modulation scheme</w:t>
            </w:r>
          </w:p>
        </w:tc>
        <w:tc>
          <w:tcPr>
            <w:tcW w:w="2104" w:type="dxa"/>
          </w:tcPr>
          <w:p w14:paraId="08377257"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 xml:space="preserve">Modulation order </w:t>
            </w:r>
            <w:r>
              <w:rPr>
                <w:rFonts w:ascii="Arial" w:hAnsi="Arial"/>
                <w:b/>
                <w:noProof/>
                <w:position w:val="-10"/>
                <w:sz w:val="18"/>
              </w:rPr>
              <w:drawing>
                <wp:inline distT="0" distB="0" distL="0" distR="0" wp14:anchorId="5362CC04" wp14:editId="1039A300">
                  <wp:extent cx="200025" cy="190500"/>
                  <wp:effectExtent l="0" t="0" r="0" b="0"/>
                  <wp:docPr id="15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28" w:type="dxa"/>
            <w:shd w:val="clear" w:color="auto" w:fill="auto"/>
          </w:tcPr>
          <w:p w14:paraId="522A170C"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Modulation scheme</w:t>
            </w:r>
          </w:p>
        </w:tc>
        <w:tc>
          <w:tcPr>
            <w:tcW w:w="2150" w:type="dxa"/>
          </w:tcPr>
          <w:p w14:paraId="33C2FDFA"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 xml:space="preserve">Modulation order </w:t>
            </w:r>
            <w:r>
              <w:rPr>
                <w:rFonts w:ascii="Arial" w:hAnsi="Arial"/>
                <w:b/>
                <w:noProof/>
                <w:position w:val="-10"/>
                <w:sz w:val="18"/>
              </w:rPr>
              <w:drawing>
                <wp:inline distT="0" distB="0" distL="0" distR="0" wp14:anchorId="0E2EFFE9" wp14:editId="3C1C3701">
                  <wp:extent cx="200025" cy="190500"/>
                  <wp:effectExtent l="0" t="0" r="0" b="0"/>
                  <wp:docPr id="15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r>
      <w:tr w:rsidR="00E738CD" w:rsidRPr="00B56231" w14:paraId="41DA4F96" w14:textId="77777777" w:rsidTr="00F41E19">
        <w:trPr>
          <w:jc w:val="center"/>
        </w:trPr>
        <w:tc>
          <w:tcPr>
            <w:tcW w:w="2260" w:type="dxa"/>
            <w:shd w:val="clear" w:color="auto" w:fill="auto"/>
          </w:tcPr>
          <w:p w14:paraId="500C5B9E" w14:textId="77777777" w:rsidR="00E738CD" w:rsidRPr="00B56231" w:rsidRDefault="00E738CD" w:rsidP="00F41E19">
            <w:pPr>
              <w:keepNext/>
              <w:keepLines/>
              <w:spacing w:after="0"/>
              <w:jc w:val="center"/>
              <w:rPr>
                <w:rFonts w:ascii="Arial" w:eastAsia="Batang" w:hAnsi="Arial"/>
                <w:sz w:val="18"/>
              </w:rPr>
            </w:pPr>
          </w:p>
        </w:tc>
        <w:tc>
          <w:tcPr>
            <w:tcW w:w="2104" w:type="dxa"/>
          </w:tcPr>
          <w:p w14:paraId="0523A0E2" w14:textId="77777777" w:rsidR="00E738CD" w:rsidRPr="00B56231" w:rsidRDefault="00E738CD" w:rsidP="00F41E19">
            <w:pPr>
              <w:keepNext/>
              <w:keepLines/>
              <w:spacing w:after="0"/>
              <w:jc w:val="center"/>
              <w:rPr>
                <w:rFonts w:ascii="Arial" w:eastAsia="Batang" w:hAnsi="Arial"/>
                <w:sz w:val="18"/>
              </w:rPr>
            </w:pPr>
          </w:p>
        </w:tc>
        <w:tc>
          <w:tcPr>
            <w:tcW w:w="1928" w:type="dxa"/>
            <w:shd w:val="clear" w:color="auto" w:fill="auto"/>
          </w:tcPr>
          <w:p w14:paraId="42DFA178"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π/2-BPSK</w:t>
            </w:r>
          </w:p>
        </w:tc>
        <w:tc>
          <w:tcPr>
            <w:tcW w:w="2150" w:type="dxa"/>
          </w:tcPr>
          <w:p w14:paraId="1842483F"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1</w:t>
            </w:r>
          </w:p>
        </w:tc>
      </w:tr>
      <w:tr w:rsidR="00E738CD" w:rsidRPr="00B56231" w14:paraId="51EC3014" w14:textId="77777777" w:rsidTr="00F41E19">
        <w:trPr>
          <w:jc w:val="center"/>
        </w:trPr>
        <w:tc>
          <w:tcPr>
            <w:tcW w:w="2260" w:type="dxa"/>
            <w:shd w:val="clear" w:color="auto" w:fill="auto"/>
          </w:tcPr>
          <w:p w14:paraId="6F2BF7E5"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QPSK</w:t>
            </w:r>
          </w:p>
        </w:tc>
        <w:tc>
          <w:tcPr>
            <w:tcW w:w="2104" w:type="dxa"/>
          </w:tcPr>
          <w:p w14:paraId="04D1F432"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w:t>
            </w:r>
          </w:p>
        </w:tc>
        <w:tc>
          <w:tcPr>
            <w:tcW w:w="1928" w:type="dxa"/>
            <w:shd w:val="clear" w:color="auto" w:fill="auto"/>
          </w:tcPr>
          <w:p w14:paraId="0591DA24"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QPSK</w:t>
            </w:r>
          </w:p>
        </w:tc>
        <w:tc>
          <w:tcPr>
            <w:tcW w:w="2150" w:type="dxa"/>
          </w:tcPr>
          <w:p w14:paraId="476A3E7E"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w:t>
            </w:r>
          </w:p>
        </w:tc>
      </w:tr>
      <w:tr w:rsidR="00E738CD" w:rsidRPr="00B56231" w14:paraId="6BC74149" w14:textId="77777777" w:rsidTr="00F41E19">
        <w:trPr>
          <w:jc w:val="center"/>
        </w:trPr>
        <w:tc>
          <w:tcPr>
            <w:tcW w:w="2260" w:type="dxa"/>
            <w:shd w:val="clear" w:color="auto" w:fill="auto"/>
          </w:tcPr>
          <w:p w14:paraId="6CFD53F8"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16QAM</w:t>
            </w:r>
          </w:p>
        </w:tc>
        <w:tc>
          <w:tcPr>
            <w:tcW w:w="2104" w:type="dxa"/>
          </w:tcPr>
          <w:p w14:paraId="4D8B2FBA"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4</w:t>
            </w:r>
          </w:p>
        </w:tc>
        <w:tc>
          <w:tcPr>
            <w:tcW w:w="1928" w:type="dxa"/>
            <w:shd w:val="clear" w:color="auto" w:fill="auto"/>
          </w:tcPr>
          <w:p w14:paraId="6FB2DC4B"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16QAM</w:t>
            </w:r>
          </w:p>
        </w:tc>
        <w:tc>
          <w:tcPr>
            <w:tcW w:w="2150" w:type="dxa"/>
          </w:tcPr>
          <w:p w14:paraId="3BBA0E66"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4</w:t>
            </w:r>
          </w:p>
        </w:tc>
      </w:tr>
      <w:tr w:rsidR="00E738CD" w:rsidRPr="00B56231" w14:paraId="768FB2EF" w14:textId="77777777" w:rsidTr="00F41E19">
        <w:trPr>
          <w:jc w:val="center"/>
        </w:trPr>
        <w:tc>
          <w:tcPr>
            <w:tcW w:w="2260" w:type="dxa"/>
            <w:shd w:val="clear" w:color="auto" w:fill="auto"/>
          </w:tcPr>
          <w:p w14:paraId="56206C61"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64QAM</w:t>
            </w:r>
          </w:p>
        </w:tc>
        <w:tc>
          <w:tcPr>
            <w:tcW w:w="2104" w:type="dxa"/>
          </w:tcPr>
          <w:p w14:paraId="34EA9D94"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w:t>
            </w:r>
          </w:p>
        </w:tc>
        <w:tc>
          <w:tcPr>
            <w:tcW w:w="1928" w:type="dxa"/>
            <w:shd w:val="clear" w:color="auto" w:fill="auto"/>
          </w:tcPr>
          <w:p w14:paraId="27AC1687"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64QAM</w:t>
            </w:r>
          </w:p>
        </w:tc>
        <w:tc>
          <w:tcPr>
            <w:tcW w:w="2150" w:type="dxa"/>
          </w:tcPr>
          <w:p w14:paraId="0FE8F1C4"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w:t>
            </w:r>
          </w:p>
        </w:tc>
      </w:tr>
      <w:tr w:rsidR="00E738CD" w:rsidRPr="00B56231" w14:paraId="0542848D" w14:textId="77777777" w:rsidTr="00F41E19">
        <w:trPr>
          <w:jc w:val="center"/>
        </w:trPr>
        <w:tc>
          <w:tcPr>
            <w:tcW w:w="2260" w:type="dxa"/>
            <w:shd w:val="clear" w:color="auto" w:fill="auto"/>
          </w:tcPr>
          <w:p w14:paraId="01D066A6"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256QAM</w:t>
            </w:r>
          </w:p>
        </w:tc>
        <w:tc>
          <w:tcPr>
            <w:tcW w:w="2104" w:type="dxa"/>
          </w:tcPr>
          <w:p w14:paraId="32FEB078"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8</w:t>
            </w:r>
          </w:p>
        </w:tc>
        <w:tc>
          <w:tcPr>
            <w:tcW w:w="1928" w:type="dxa"/>
            <w:shd w:val="clear" w:color="auto" w:fill="auto"/>
          </w:tcPr>
          <w:p w14:paraId="6FC4ADFB"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256QAM</w:t>
            </w:r>
          </w:p>
        </w:tc>
        <w:tc>
          <w:tcPr>
            <w:tcW w:w="2150" w:type="dxa"/>
          </w:tcPr>
          <w:p w14:paraId="6753647A"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8</w:t>
            </w:r>
          </w:p>
        </w:tc>
      </w:tr>
    </w:tbl>
    <w:p w14:paraId="63E3BBBC" w14:textId="77777777" w:rsidR="00E738CD" w:rsidRPr="00B56231" w:rsidRDefault="00E738CD" w:rsidP="00E738CD"/>
    <w:p w14:paraId="23E5E7D4" w14:textId="23DEBB28" w:rsidR="00F61835" w:rsidRDefault="00F61835" w:rsidP="00E738CD">
      <w:pPr>
        <w:pStyle w:val="Heading4"/>
        <w:rPr>
          <w:ins w:id="55" w:author="Stefan Parkvall" w:date="2025-05-11T11:51:00Z"/>
        </w:rPr>
      </w:pPr>
      <w:bookmarkStart w:id="56" w:name="_Toc19796419"/>
      <w:bookmarkStart w:id="57" w:name="_Toc26459645"/>
      <w:bookmarkStart w:id="58" w:name="_Toc29230294"/>
      <w:bookmarkStart w:id="59" w:name="_Toc36026553"/>
      <w:bookmarkStart w:id="60" w:name="_Toc45107392"/>
      <w:bookmarkStart w:id="61" w:name="_Toc51774061"/>
      <w:bookmarkStart w:id="62" w:name="_Toc191975711"/>
      <w:ins w:id="63" w:author="Stefan Parkvall" w:date="2025-05-11T11:50:00Z">
        <w:r>
          <w:t>6.3.1.2a</w:t>
        </w:r>
        <w:r>
          <w:tab/>
        </w:r>
        <w:r w:rsidR="002A1697">
          <w:t>Inter-slot cover code</w:t>
        </w:r>
      </w:ins>
    </w:p>
    <w:p w14:paraId="270F4332" w14:textId="6D5ECEF1" w:rsidR="003D799A" w:rsidRDefault="0062388A" w:rsidP="003D799A">
      <w:pPr>
        <w:rPr>
          <w:ins w:id="64" w:author="Stefan Parkvall" w:date="2025-05-11T11:54:00Z"/>
        </w:rPr>
      </w:pPr>
      <w:ins w:id="65" w:author="Stefan Parkvall" w:date="2025-05-11T11:53:00Z">
        <w:r>
          <w:t>T</w:t>
        </w:r>
      </w:ins>
      <w:ins w:id="66" w:author="Stefan Parkvall" w:date="2025-05-11T11:51:00Z">
        <w:r w:rsidR="003D799A">
          <w:t xml:space="preserve">he </w:t>
        </w:r>
        <w:r w:rsidR="003D799A" w:rsidRPr="00B56231">
          <w:t xml:space="preserve">block of complex-valued modulation symbols </w:t>
        </w:r>
      </w:ins>
      <m:oMath>
        <m:sSup>
          <m:sSupPr>
            <m:ctrlPr>
              <w:ins w:id="67" w:author="Stefan Parkvall" w:date="2025-05-11T11:51:00Z">
                <w:rPr>
                  <w:rFonts w:ascii="Cambria Math" w:hAnsi="Cambria Math"/>
                  <w:i/>
                </w:rPr>
              </w:ins>
            </m:ctrlPr>
          </m:sSupPr>
          <m:e>
            <m:acc>
              <m:accPr>
                <m:chr m:val="̃"/>
                <m:ctrlPr>
                  <w:ins w:id="68" w:author="Stefan Parkvall" w:date="2025-05-11T12:05:00Z">
                    <w:rPr>
                      <w:rFonts w:ascii="Cambria Math" w:hAnsi="Cambria Math"/>
                      <w:i/>
                    </w:rPr>
                  </w:ins>
                </m:ctrlPr>
              </m:accPr>
              <m:e>
                <m:r>
                  <w:ins w:id="69" w:author="Stefan Parkvall" w:date="2025-05-11T12:05:00Z">
                    <w:rPr>
                      <w:rFonts w:ascii="Cambria Math" w:hAnsi="Cambria Math"/>
                    </w:rPr>
                    <m:t>d</m:t>
                  </w:ins>
                </m:r>
              </m:e>
            </m:acc>
          </m:e>
          <m:sup>
            <m:d>
              <m:dPr>
                <m:ctrlPr>
                  <w:ins w:id="70" w:author="Stefan Parkvall" w:date="2025-05-11T11:51:00Z">
                    <w:rPr>
                      <w:rFonts w:ascii="Cambria Math" w:hAnsi="Cambria Math"/>
                      <w:i/>
                    </w:rPr>
                  </w:ins>
                </m:ctrlPr>
              </m:dPr>
              <m:e>
                <m:r>
                  <w:ins w:id="71" w:author="Stefan Parkvall" w:date="2025-05-11T11:51:00Z">
                    <w:rPr>
                      <w:rFonts w:ascii="Cambria Math" w:hAnsi="Cambria Math"/>
                    </w:rPr>
                    <m:t>q</m:t>
                  </w:ins>
                </m:r>
              </m:e>
            </m:d>
          </m:sup>
        </m:sSup>
        <m:d>
          <m:dPr>
            <m:ctrlPr>
              <w:ins w:id="72" w:author="Stefan Parkvall" w:date="2025-05-11T11:51:00Z">
                <w:rPr>
                  <w:rFonts w:ascii="Cambria Math" w:hAnsi="Cambria Math"/>
                  <w:i/>
                </w:rPr>
              </w:ins>
            </m:ctrlPr>
          </m:dPr>
          <m:e>
            <m:r>
              <w:ins w:id="73" w:author="Stefan Parkvall" w:date="2025-05-11T11:51:00Z">
                <w:rPr>
                  <w:rFonts w:ascii="Cambria Math" w:hAnsi="Cambria Math"/>
                </w:rPr>
                <m:t>0</m:t>
              </w:ins>
            </m:r>
          </m:e>
        </m:d>
        <m:r>
          <w:ins w:id="74" w:author="Stefan Parkvall" w:date="2025-05-11T11:51:00Z">
            <w:rPr>
              <w:rFonts w:ascii="Cambria Math" w:hAnsi="Cambria Math"/>
            </w:rPr>
            <m:t>,…,</m:t>
          </w:ins>
        </m:r>
        <m:sSup>
          <m:sSupPr>
            <m:ctrlPr>
              <w:ins w:id="75" w:author="Stefan Parkvall" w:date="2025-05-11T11:51:00Z">
                <w:rPr>
                  <w:rFonts w:ascii="Cambria Math" w:hAnsi="Cambria Math"/>
                  <w:i/>
                </w:rPr>
              </w:ins>
            </m:ctrlPr>
          </m:sSupPr>
          <m:e>
            <m:acc>
              <m:accPr>
                <m:chr m:val="̃"/>
                <m:ctrlPr>
                  <w:ins w:id="76" w:author="Stefan Parkvall" w:date="2025-05-11T12:05:00Z">
                    <w:rPr>
                      <w:rFonts w:ascii="Cambria Math" w:hAnsi="Cambria Math"/>
                      <w:i/>
                    </w:rPr>
                  </w:ins>
                </m:ctrlPr>
              </m:accPr>
              <m:e>
                <m:r>
                  <w:ins w:id="77" w:author="Stefan Parkvall" w:date="2025-05-11T12:05:00Z">
                    <w:rPr>
                      <w:rFonts w:ascii="Cambria Math" w:hAnsi="Cambria Math"/>
                    </w:rPr>
                    <m:t>d</m:t>
                  </w:ins>
                </m:r>
              </m:e>
            </m:acc>
          </m:e>
          <m:sup>
            <m:d>
              <m:dPr>
                <m:ctrlPr>
                  <w:ins w:id="78" w:author="Stefan Parkvall" w:date="2025-05-11T11:51:00Z">
                    <w:rPr>
                      <w:rFonts w:ascii="Cambria Math" w:hAnsi="Cambria Math"/>
                      <w:i/>
                    </w:rPr>
                  </w:ins>
                </m:ctrlPr>
              </m:dPr>
              <m:e>
                <m:r>
                  <w:ins w:id="79" w:author="Stefan Parkvall" w:date="2025-05-11T11:51:00Z">
                    <w:rPr>
                      <w:rFonts w:ascii="Cambria Math" w:hAnsi="Cambria Math"/>
                    </w:rPr>
                    <m:t>q</m:t>
                  </w:ins>
                </m:r>
              </m:e>
            </m:d>
          </m:sup>
        </m:sSup>
        <m:r>
          <w:ins w:id="80" w:author="Stefan Parkvall" w:date="2025-05-11T11:51:00Z">
            <w:rPr>
              <w:rFonts w:ascii="Cambria Math" w:hAnsi="Cambria Math"/>
            </w:rPr>
            <m:t>(</m:t>
          </w:ins>
        </m:r>
        <m:sSubSup>
          <m:sSubSupPr>
            <m:ctrlPr>
              <w:ins w:id="81" w:author="Stefan Parkvall" w:date="2025-05-11T11:51:00Z">
                <w:rPr>
                  <w:rFonts w:ascii="Cambria Math" w:hAnsi="Cambria Math"/>
                  <w:i/>
                </w:rPr>
              </w:ins>
            </m:ctrlPr>
          </m:sSubSupPr>
          <m:e>
            <m:r>
              <w:ins w:id="82" w:author="Stefan Parkvall" w:date="2025-05-11T11:51:00Z">
                <w:rPr>
                  <w:rFonts w:ascii="Cambria Math" w:hAnsi="Cambria Math"/>
                </w:rPr>
                <m:t>M</m:t>
              </w:ins>
            </m:r>
          </m:e>
          <m:sub>
            <m:r>
              <w:ins w:id="83" w:author="Stefan Parkvall" w:date="2025-05-11T11:51:00Z">
                <m:rPr>
                  <m:nor/>
                </m:rPr>
                <w:rPr>
                  <w:rFonts w:ascii="Cambria Math" w:hAnsi="Cambria Math"/>
                </w:rPr>
                <m:t>symb</m:t>
              </w:ins>
            </m:r>
          </m:sub>
          <m:sup>
            <m:d>
              <m:dPr>
                <m:ctrlPr>
                  <w:ins w:id="84" w:author="Stefan Parkvall" w:date="2025-05-11T11:51:00Z">
                    <w:rPr>
                      <w:rFonts w:ascii="Cambria Math" w:hAnsi="Cambria Math"/>
                      <w:i/>
                    </w:rPr>
                  </w:ins>
                </m:ctrlPr>
              </m:dPr>
              <m:e>
                <m:r>
                  <w:ins w:id="85" w:author="Stefan Parkvall" w:date="2025-05-11T11:51:00Z">
                    <w:rPr>
                      <w:rFonts w:ascii="Cambria Math" w:hAnsi="Cambria Math"/>
                    </w:rPr>
                    <m:t>q</m:t>
                  </w:ins>
                </m:r>
              </m:e>
            </m:d>
          </m:sup>
        </m:sSubSup>
        <m:r>
          <w:ins w:id="86" w:author="Stefan Parkvall" w:date="2025-05-11T11:51:00Z">
            <w:rPr>
              <w:rFonts w:ascii="Cambria Math" w:hAnsi="Cambria Math"/>
            </w:rPr>
            <m:t>-1)</m:t>
          </w:ins>
        </m:r>
      </m:oMath>
      <w:ins w:id="87" w:author="Stefan Parkvall" w:date="2025-05-11T11:53:00Z">
        <w:r w:rsidR="009030F6">
          <w:t xml:space="preserve"> shall be multiplied with the quantity </w:t>
        </w:r>
      </w:ins>
      <m:oMath>
        <m:sSub>
          <m:sSubPr>
            <m:ctrlPr>
              <w:ins w:id="88" w:author="Stefan Parkvall" w:date="2025-06-01T09:42:00Z" w16du:dateUtc="2025-06-01T07:42:00Z">
                <w:rPr>
                  <w:rFonts w:ascii="Cambria Math" w:hAnsi="Cambria Math"/>
                  <w:i/>
                </w:rPr>
              </w:ins>
            </m:ctrlPr>
          </m:sSubPr>
          <m:e>
            <m:r>
              <w:ins w:id="89" w:author="Stefan Parkvall" w:date="2025-06-01T09:42:00Z" w16du:dateUtc="2025-06-01T07:42:00Z">
                <w:rPr>
                  <w:rFonts w:ascii="Cambria Math" w:hAnsi="Cambria Math"/>
                </w:rPr>
                <m:t>w</m:t>
              </w:ins>
            </m:r>
          </m:e>
          <m:sub>
            <m:r>
              <w:ins w:id="90" w:author="Stefan Parkvall" w:date="2025-06-01T09:42:00Z" w16du:dateUtc="2025-06-01T07:42:00Z">
                <w:rPr>
                  <w:rFonts w:ascii="Cambria Math" w:hAnsi="Cambria Math"/>
                </w:rPr>
                <m:t>i</m:t>
              </w:ins>
            </m:r>
          </m:sub>
        </m:sSub>
      </m:oMath>
      <w:ins w:id="91" w:author="Stefan Parkvall" w:date="2025-05-11T11:54:00Z">
        <w:r w:rsidR="00CA2C01">
          <w:t xml:space="preserve"> to form the </w:t>
        </w:r>
        <w:r w:rsidR="00CA2C01" w:rsidRPr="00B56231">
          <w:t xml:space="preserve">block of complex-valued modulation symbols </w:t>
        </w:r>
      </w:ins>
      <m:oMath>
        <m:sSup>
          <m:sSupPr>
            <m:ctrlPr>
              <w:ins w:id="92" w:author="Stefan Parkvall" w:date="2025-05-11T12:05:00Z">
                <w:rPr>
                  <w:rFonts w:ascii="Cambria Math" w:hAnsi="Cambria Math"/>
                  <w:i/>
                </w:rPr>
              </w:ins>
            </m:ctrlPr>
          </m:sSupPr>
          <m:e>
            <m:r>
              <w:ins w:id="93" w:author="Stefan Parkvall" w:date="2025-05-11T12:05:00Z">
                <w:rPr>
                  <w:rFonts w:ascii="Cambria Math" w:hAnsi="Cambria Math"/>
                </w:rPr>
                <m:t>d</m:t>
              </w:ins>
            </m:r>
          </m:e>
          <m:sup>
            <m:d>
              <m:dPr>
                <m:ctrlPr>
                  <w:ins w:id="94" w:author="Stefan Parkvall" w:date="2025-05-11T12:05:00Z">
                    <w:rPr>
                      <w:rFonts w:ascii="Cambria Math" w:hAnsi="Cambria Math"/>
                      <w:i/>
                    </w:rPr>
                  </w:ins>
                </m:ctrlPr>
              </m:dPr>
              <m:e>
                <m:r>
                  <w:ins w:id="95" w:author="Stefan Parkvall" w:date="2025-05-11T12:05:00Z">
                    <w:rPr>
                      <w:rFonts w:ascii="Cambria Math" w:hAnsi="Cambria Math"/>
                    </w:rPr>
                    <m:t>q</m:t>
                  </w:ins>
                </m:r>
              </m:e>
            </m:d>
          </m:sup>
        </m:sSup>
        <m:d>
          <m:dPr>
            <m:ctrlPr>
              <w:ins w:id="96" w:author="Stefan Parkvall" w:date="2025-05-11T12:05:00Z">
                <w:rPr>
                  <w:rFonts w:ascii="Cambria Math" w:hAnsi="Cambria Math"/>
                  <w:i/>
                </w:rPr>
              </w:ins>
            </m:ctrlPr>
          </m:dPr>
          <m:e>
            <m:r>
              <w:ins w:id="97" w:author="Stefan Parkvall" w:date="2025-05-11T12:05:00Z">
                <w:rPr>
                  <w:rFonts w:ascii="Cambria Math" w:hAnsi="Cambria Math"/>
                </w:rPr>
                <m:t>0</m:t>
              </w:ins>
            </m:r>
          </m:e>
        </m:d>
        <m:r>
          <w:ins w:id="98" w:author="Stefan Parkvall" w:date="2025-05-11T12:05:00Z">
            <w:rPr>
              <w:rFonts w:ascii="Cambria Math" w:hAnsi="Cambria Math"/>
            </w:rPr>
            <m:t>,…,</m:t>
          </w:ins>
        </m:r>
        <m:sSup>
          <m:sSupPr>
            <m:ctrlPr>
              <w:ins w:id="99" w:author="Stefan Parkvall" w:date="2025-05-11T12:05:00Z">
                <w:rPr>
                  <w:rFonts w:ascii="Cambria Math" w:hAnsi="Cambria Math"/>
                  <w:i/>
                </w:rPr>
              </w:ins>
            </m:ctrlPr>
          </m:sSupPr>
          <m:e>
            <m:r>
              <w:ins w:id="100" w:author="Stefan Parkvall" w:date="2025-05-11T12:05:00Z">
                <w:rPr>
                  <w:rFonts w:ascii="Cambria Math" w:hAnsi="Cambria Math"/>
                </w:rPr>
                <m:t>d</m:t>
              </w:ins>
            </m:r>
          </m:e>
          <m:sup>
            <m:d>
              <m:dPr>
                <m:ctrlPr>
                  <w:ins w:id="101" w:author="Stefan Parkvall" w:date="2025-05-11T12:05:00Z">
                    <w:rPr>
                      <w:rFonts w:ascii="Cambria Math" w:hAnsi="Cambria Math"/>
                      <w:i/>
                    </w:rPr>
                  </w:ins>
                </m:ctrlPr>
              </m:dPr>
              <m:e>
                <m:r>
                  <w:ins w:id="102" w:author="Stefan Parkvall" w:date="2025-05-11T12:05:00Z">
                    <w:rPr>
                      <w:rFonts w:ascii="Cambria Math" w:hAnsi="Cambria Math"/>
                    </w:rPr>
                    <m:t>q</m:t>
                  </w:ins>
                </m:r>
              </m:e>
            </m:d>
          </m:sup>
        </m:sSup>
        <m:r>
          <w:ins w:id="103" w:author="Stefan Parkvall" w:date="2025-05-11T12:05:00Z">
            <w:rPr>
              <w:rFonts w:ascii="Cambria Math" w:hAnsi="Cambria Math"/>
            </w:rPr>
            <m:t>(</m:t>
          </w:ins>
        </m:r>
        <m:sSubSup>
          <m:sSubSupPr>
            <m:ctrlPr>
              <w:ins w:id="104" w:author="Stefan Parkvall" w:date="2025-05-11T12:05:00Z">
                <w:rPr>
                  <w:rFonts w:ascii="Cambria Math" w:hAnsi="Cambria Math"/>
                  <w:i/>
                </w:rPr>
              </w:ins>
            </m:ctrlPr>
          </m:sSubSupPr>
          <m:e>
            <m:r>
              <w:ins w:id="105" w:author="Stefan Parkvall" w:date="2025-05-11T12:05:00Z">
                <w:rPr>
                  <w:rFonts w:ascii="Cambria Math" w:hAnsi="Cambria Math"/>
                </w:rPr>
                <m:t>M</m:t>
              </w:ins>
            </m:r>
          </m:e>
          <m:sub>
            <m:r>
              <w:ins w:id="106" w:author="Stefan Parkvall" w:date="2025-05-11T12:05:00Z">
                <m:rPr>
                  <m:nor/>
                </m:rPr>
                <w:rPr>
                  <w:rFonts w:ascii="Cambria Math" w:hAnsi="Cambria Math"/>
                </w:rPr>
                <m:t>symb</m:t>
              </w:ins>
            </m:r>
          </m:sub>
          <m:sup>
            <m:d>
              <m:dPr>
                <m:ctrlPr>
                  <w:ins w:id="107" w:author="Stefan Parkvall" w:date="2025-05-11T12:05:00Z">
                    <w:rPr>
                      <w:rFonts w:ascii="Cambria Math" w:hAnsi="Cambria Math"/>
                      <w:i/>
                    </w:rPr>
                  </w:ins>
                </m:ctrlPr>
              </m:dPr>
              <m:e>
                <m:r>
                  <w:ins w:id="108" w:author="Stefan Parkvall" w:date="2025-05-11T12:05:00Z">
                    <w:rPr>
                      <w:rFonts w:ascii="Cambria Math" w:hAnsi="Cambria Math"/>
                    </w:rPr>
                    <m:t>q</m:t>
                  </w:ins>
                </m:r>
              </m:e>
            </m:d>
          </m:sup>
        </m:sSubSup>
        <m:r>
          <w:ins w:id="109" w:author="Stefan Parkvall" w:date="2025-05-11T12:05:00Z">
            <w:rPr>
              <w:rFonts w:ascii="Cambria Math" w:hAnsi="Cambria Math"/>
            </w:rPr>
            <m:t>-1)</m:t>
          </w:ins>
        </m:r>
      </m:oMath>
      <w:ins w:id="110" w:author="Stefan Parkvall" w:date="2025-05-11T11:54:00Z">
        <w:r w:rsidR="00CA2C01">
          <w:t>.</w:t>
        </w:r>
      </w:ins>
    </w:p>
    <w:p w14:paraId="460C06C3" w14:textId="738F140C" w:rsidR="00CA2C01" w:rsidRDefault="00AD4D1E" w:rsidP="003D799A">
      <w:pPr>
        <w:rPr>
          <w:ins w:id="111" w:author="Stefan Parkvall" w:date="2025-05-11T11:59:00Z"/>
        </w:rPr>
      </w:pPr>
      <w:ins w:id="112" w:author="Stefan Parkvall" w:date="2025-05-11T11:59:00Z">
        <w:r>
          <w:t xml:space="preserve">If the </w:t>
        </w:r>
      </w:ins>
      <w:ins w:id="113" w:author="Stefan Parkvall" w:date="2025-06-01T09:41:00Z" w16du:dateUtc="2025-06-01T07:41:00Z">
        <w:r w:rsidR="00D5145B" w:rsidRPr="00D5145B">
          <w:t xml:space="preserve">UE </w:t>
        </w:r>
      </w:ins>
      <w:ins w:id="114" w:author="Stefan Parkvall" w:date="2025-06-04T04:40:00Z" w16du:dateUtc="2025-06-04T02:40:00Z">
        <w:r w:rsidR="00027B46">
          <w:t>transmits</w:t>
        </w:r>
      </w:ins>
      <w:ins w:id="115" w:author="Stefan Parkvall" w:date="2025-06-01T09:41:00Z" w16du:dateUtc="2025-06-01T07:41:00Z">
        <w:r w:rsidR="00D5145B" w:rsidRPr="00D5145B">
          <w:t xml:space="preserve"> PUSCH </w:t>
        </w:r>
      </w:ins>
      <w:ins w:id="116" w:author="Stefan Parkvall" w:date="2025-06-04T04:40:00Z" w16du:dateUtc="2025-06-04T02:40:00Z">
        <w:r w:rsidR="00FC5FE9">
          <w:t xml:space="preserve">using </w:t>
        </w:r>
      </w:ins>
      <w:ins w:id="117" w:author="Stefan Parkvall" w:date="2025-06-01T09:41:00Z" w16du:dateUtc="2025-06-01T07:41:00Z">
        <w:r w:rsidR="00D5145B" w:rsidRPr="00D5145B">
          <w:t>repetition type A with OCC</w:t>
        </w:r>
      </w:ins>
    </w:p>
    <w:p w14:paraId="45CAD337" w14:textId="3F04A76C" w:rsidR="001032C1" w:rsidRDefault="001032C1" w:rsidP="001032C1">
      <w:pPr>
        <w:pStyle w:val="B1"/>
        <w:rPr>
          <w:ins w:id="118" w:author="Stefan Parkvall" w:date="2025-05-11T12:00:00Z"/>
        </w:rPr>
      </w:pPr>
      <w:ins w:id="119" w:author="Stefan Parkvall" w:date="2025-05-11T11:59:00Z">
        <w:r>
          <w:t>-</w:t>
        </w:r>
      </w:ins>
      <w:ins w:id="120" w:author="Stefan Parkvall" w:date="2025-05-11T12:00:00Z">
        <w:r>
          <w:tab/>
          <w:t xml:space="preserve">the quantity </w:t>
        </w:r>
      </w:ins>
      <m:oMath>
        <m:sSub>
          <m:sSubPr>
            <m:ctrlPr>
              <w:ins w:id="121" w:author="Stefan Parkvall" w:date="2025-06-01T09:41:00Z" w16du:dateUtc="2025-06-01T07:41:00Z">
                <w:rPr>
                  <w:rFonts w:ascii="Cambria Math" w:hAnsi="Cambria Math"/>
                  <w:i/>
                </w:rPr>
              </w:ins>
            </m:ctrlPr>
          </m:sSubPr>
          <m:e>
            <m:r>
              <w:ins w:id="122" w:author="Stefan Parkvall" w:date="2025-06-01T09:41:00Z" w16du:dateUtc="2025-06-01T07:41:00Z">
                <w:rPr>
                  <w:rFonts w:ascii="Cambria Math" w:hAnsi="Cambria Math"/>
                </w:rPr>
                <m:t>w</m:t>
              </w:ins>
            </m:r>
          </m:e>
          <m:sub>
            <m:r>
              <w:ins w:id="123" w:author="Stefan Parkvall" w:date="2025-06-01T09:41:00Z" w16du:dateUtc="2025-06-01T07:41:00Z">
                <w:rPr>
                  <w:rFonts w:ascii="Cambria Math" w:hAnsi="Cambria Math"/>
                </w:rPr>
                <m:t>i</m:t>
              </w:ins>
            </m:r>
          </m:sub>
        </m:sSub>
      </m:oMath>
      <w:ins w:id="124" w:author="Stefan Parkvall" w:date="2025-05-11T12:00:00Z">
        <w:r>
          <w:t xml:space="preserve"> is obtained according to clause </w:t>
        </w:r>
      </w:ins>
      <w:ins w:id="125" w:author="Stefan Parkvall" w:date="2025-06-01T09:41:00Z" w16du:dateUtc="2025-06-01T07:41:00Z">
        <w:r w:rsidR="00974EF9">
          <w:t>6.1.2.1</w:t>
        </w:r>
      </w:ins>
      <w:ins w:id="126" w:author="Stefan Parkvall" w:date="2025-05-11T12:00:00Z">
        <w:r>
          <w:t xml:space="preserve"> of [6, 38.214]</w:t>
        </w:r>
      </w:ins>
    </w:p>
    <w:p w14:paraId="406AD55C" w14:textId="510A3F03" w:rsidR="001032C1" w:rsidRDefault="001032C1" w:rsidP="00FD02DA">
      <w:pPr>
        <w:rPr>
          <w:ins w:id="127" w:author="Stefan Parkvall" w:date="2025-05-11T12:00:00Z"/>
        </w:rPr>
      </w:pPr>
      <w:ins w:id="128" w:author="Stefan Parkvall" w:date="2025-05-11T12:00:00Z">
        <w:r>
          <w:t>otherwise</w:t>
        </w:r>
      </w:ins>
    </w:p>
    <w:p w14:paraId="4757181F" w14:textId="3F32CAA1" w:rsidR="001032C1" w:rsidRPr="003D799A" w:rsidRDefault="00E108AF" w:rsidP="001032C1">
      <w:pPr>
        <w:pStyle w:val="B1"/>
        <w:rPr>
          <w:ins w:id="129" w:author="Stefan Parkvall" w:date="2025-05-11T11:50:00Z"/>
        </w:rPr>
      </w:pPr>
      <w:ins w:id="130" w:author="Stefan Parkvall" w:date="2025-05-11T12:03:00Z">
        <w:r>
          <w:t>-</w:t>
        </w:r>
        <w:r>
          <w:tab/>
        </w:r>
      </w:ins>
      <m:oMath>
        <m:sSub>
          <m:sSubPr>
            <m:ctrlPr>
              <w:ins w:id="131" w:author="Stefan Parkvall" w:date="2025-06-01T09:42:00Z" w16du:dateUtc="2025-06-01T07:42:00Z">
                <w:rPr>
                  <w:rFonts w:ascii="Cambria Math" w:hAnsi="Cambria Math"/>
                  <w:i/>
                </w:rPr>
              </w:ins>
            </m:ctrlPr>
          </m:sSubPr>
          <m:e>
            <m:r>
              <w:ins w:id="132" w:author="Stefan Parkvall" w:date="2025-06-01T09:42:00Z" w16du:dateUtc="2025-06-01T07:42:00Z">
                <w:rPr>
                  <w:rFonts w:ascii="Cambria Math" w:hAnsi="Cambria Math"/>
                </w:rPr>
                <m:t>w</m:t>
              </w:ins>
            </m:r>
          </m:e>
          <m:sub>
            <m:r>
              <w:ins w:id="133" w:author="Stefan Parkvall" w:date="2025-06-01T09:42:00Z" w16du:dateUtc="2025-06-01T07:42:00Z">
                <w:rPr>
                  <w:rFonts w:ascii="Cambria Math" w:hAnsi="Cambria Math"/>
                </w:rPr>
                <m:t>i</m:t>
              </w:ins>
            </m:r>
          </m:sub>
        </m:sSub>
        <m:r>
          <w:ins w:id="134" w:author="Stefan Parkvall" w:date="2025-05-11T12:03:00Z">
            <w:rPr>
              <w:rFonts w:ascii="Cambria Math" w:hAnsi="Cambria Math"/>
            </w:rPr>
            <m:t>=1</m:t>
          </w:ins>
        </m:r>
      </m:oMath>
    </w:p>
    <w:bookmarkEnd w:id="56"/>
    <w:bookmarkEnd w:id="57"/>
    <w:bookmarkEnd w:id="58"/>
    <w:bookmarkEnd w:id="59"/>
    <w:bookmarkEnd w:id="60"/>
    <w:bookmarkEnd w:id="61"/>
    <w:bookmarkEnd w:id="62"/>
    <w:p w14:paraId="425233AE" w14:textId="77777777" w:rsidR="00270A3C" w:rsidRPr="00B56231" w:rsidRDefault="00270A3C" w:rsidP="00890276">
      <w:pPr>
        <w:pStyle w:val="Heading3"/>
      </w:pPr>
    </w:p>
    <w:sectPr w:rsidR="00270A3C" w:rsidRPr="00B56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FCEE0" w14:textId="77777777" w:rsidR="00083EB5" w:rsidRDefault="00083EB5">
      <w:r>
        <w:separator/>
      </w:r>
    </w:p>
  </w:endnote>
  <w:endnote w:type="continuationSeparator" w:id="0">
    <w:p w14:paraId="67B520FE" w14:textId="77777777" w:rsidR="00083EB5" w:rsidRDefault="0008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E34F2" w14:textId="77777777" w:rsidR="00083EB5" w:rsidRDefault="00083EB5">
      <w:r>
        <w:separator/>
      </w:r>
    </w:p>
  </w:footnote>
  <w:footnote w:type="continuationSeparator" w:id="0">
    <w:p w14:paraId="65B8F05D" w14:textId="77777777" w:rsidR="00083EB5" w:rsidRDefault="00083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46"/>
    <w:rsid w:val="00031263"/>
    <w:rsid w:val="00043E23"/>
    <w:rsid w:val="0004454C"/>
    <w:rsid w:val="00065D04"/>
    <w:rsid w:val="00070E09"/>
    <w:rsid w:val="00073156"/>
    <w:rsid w:val="00083EB5"/>
    <w:rsid w:val="00084AA7"/>
    <w:rsid w:val="00092202"/>
    <w:rsid w:val="000976F6"/>
    <w:rsid w:val="000A5F42"/>
    <w:rsid w:val="000A6394"/>
    <w:rsid w:val="000B7FED"/>
    <w:rsid w:val="000C038A"/>
    <w:rsid w:val="000C51EB"/>
    <w:rsid w:val="000C6598"/>
    <w:rsid w:val="000D2997"/>
    <w:rsid w:val="000D44B3"/>
    <w:rsid w:val="001013F4"/>
    <w:rsid w:val="001032C1"/>
    <w:rsid w:val="00113921"/>
    <w:rsid w:val="00123824"/>
    <w:rsid w:val="00140A9F"/>
    <w:rsid w:val="0014499A"/>
    <w:rsid w:val="00145D43"/>
    <w:rsid w:val="00152566"/>
    <w:rsid w:val="001855DD"/>
    <w:rsid w:val="0018687A"/>
    <w:rsid w:val="00192C46"/>
    <w:rsid w:val="001A08B3"/>
    <w:rsid w:val="001A295A"/>
    <w:rsid w:val="001A7B60"/>
    <w:rsid w:val="001A7F83"/>
    <w:rsid w:val="001B0663"/>
    <w:rsid w:val="001B52F0"/>
    <w:rsid w:val="001B7A65"/>
    <w:rsid w:val="001D55DE"/>
    <w:rsid w:val="001D7FF9"/>
    <w:rsid w:val="001E41F3"/>
    <w:rsid w:val="001E7AE3"/>
    <w:rsid w:val="001F2833"/>
    <w:rsid w:val="00217E81"/>
    <w:rsid w:val="00251B2B"/>
    <w:rsid w:val="00255435"/>
    <w:rsid w:val="00256F2E"/>
    <w:rsid w:val="0026004D"/>
    <w:rsid w:val="0026233D"/>
    <w:rsid w:val="00262542"/>
    <w:rsid w:val="002640DD"/>
    <w:rsid w:val="00270A3C"/>
    <w:rsid w:val="00275D12"/>
    <w:rsid w:val="00284FEB"/>
    <w:rsid w:val="002860C4"/>
    <w:rsid w:val="002A1697"/>
    <w:rsid w:val="002B5741"/>
    <w:rsid w:val="002C0603"/>
    <w:rsid w:val="002D530B"/>
    <w:rsid w:val="002D5B4B"/>
    <w:rsid w:val="002E472E"/>
    <w:rsid w:val="002F1E95"/>
    <w:rsid w:val="00305409"/>
    <w:rsid w:val="003114AC"/>
    <w:rsid w:val="00313D6C"/>
    <w:rsid w:val="00315330"/>
    <w:rsid w:val="00316418"/>
    <w:rsid w:val="0032126E"/>
    <w:rsid w:val="00321525"/>
    <w:rsid w:val="00323E3B"/>
    <w:rsid w:val="00344AF0"/>
    <w:rsid w:val="0034689E"/>
    <w:rsid w:val="00350393"/>
    <w:rsid w:val="003609EF"/>
    <w:rsid w:val="0036231A"/>
    <w:rsid w:val="00374DD4"/>
    <w:rsid w:val="0038742A"/>
    <w:rsid w:val="003B5263"/>
    <w:rsid w:val="003C7383"/>
    <w:rsid w:val="003D5BF8"/>
    <w:rsid w:val="003D799A"/>
    <w:rsid w:val="003E1A36"/>
    <w:rsid w:val="003F7789"/>
    <w:rsid w:val="00410371"/>
    <w:rsid w:val="004131B7"/>
    <w:rsid w:val="004242F1"/>
    <w:rsid w:val="00430DD7"/>
    <w:rsid w:val="00442989"/>
    <w:rsid w:val="0044361A"/>
    <w:rsid w:val="00476B34"/>
    <w:rsid w:val="004805E9"/>
    <w:rsid w:val="0048488D"/>
    <w:rsid w:val="004A67CA"/>
    <w:rsid w:val="004B75B7"/>
    <w:rsid w:val="004C117E"/>
    <w:rsid w:val="004C5621"/>
    <w:rsid w:val="004D0CD5"/>
    <w:rsid w:val="004E22BC"/>
    <w:rsid w:val="005029E4"/>
    <w:rsid w:val="00502CCE"/>
    <w:rsid w:val="0050546C"/>
    <w:rsid w:val="005141D9"/>
    <w:rsid w:val="005155E3"/>
    <w:rsid w:val="0051580D"/>
    <w:rsid w:val="00515F4C"/>
    <w:rsid w:val="00547111"/>
    <w:rsid w:val="00562CC0"/>
    <w:rsid w:val="005678ED"/>
    <w:rsid w:val="00574E71"/>
    <w:rsid w:val="005761A9"/>
    <w:rsid w:val="0059210C"/>
    <w:rsid w:val="00592D74"/>
    <w:rsid w:val="00593DAD"/>
    <w:rsid w:val="005C3254"/>
    <w:rsid w:val="005C6ECA"/>
    <w:rsid w:val="005C7B62"/>
    <w:rsid w:val="005D2938"/>
    <w:rsid w:val="005E2C44"/>
    <w:rsid w:val="005E79B6"/>
    <w:rsid w:val="005F040E"/>
    <w:rsid w:val="006148BE"/>
    <w:rsid w:val="00621188"/>
    <w:rsid w:val="0062388A"/>
    <w:rsid w:val="006257ED"/>
    <w:rsid w:val="00626CED"/>
    <w:rsid w:val="00631E07"/>
    <w:rsid w:val="00644A3C"/>
    <w:rsid w:val="00645C5A"/>
    <w:rsid w:val="00653DE4"/>
    <w:rsid w:val="00662A87"/>
    <w:rsid w:val="00665C47"/>
    <w:rsid w:val="00667C91"/>
    <w:rsid w:val="00674B24"/>
    <w:rsid w:val="006852F4"/>
    <w:rsid w:val="00693088"/>
    <w:rsid w:val="00695808"/>
    <w:rsid w:val="006A099B"/>
    <w:rsid w:val="006A0FC3"/>
    <w:rsid w:val="006A5D83"/>
    <w:rsid w:val="006B46FB"/>
    <w:rsid w:val="006B5080"/>
    <w:rsid w:val="006B7682"/>
    <w:rsid w:val="006C3754"/>
    <w:rsid w:val="006E21FB"/>
    <w:rsid w:val="006E3FF1"/>
    <w:rsid w:val="006F0C7A"/>
    <w:rsid w:val="006F746D"/>
    <w:rsid w:val="007050C8"/>
    <w:rsid w:val="007238E0"/>
    <w:rsid w:val="00723CDD"/>
    <w:rsid w:val="0073523F"/>
    <w:rsid w:val="007863E2"/>
    <w:rsid w:val="00792342"/>
    <w:rsid w:val="0079650E"/>
    <w:rsid w:val="007977A8"/>
    <w:rsid w:val="007B512A"/>
    <w:rsid w:val="007C04BF"/>
    <w:rsid w:val="007C2097"/>
    <w:rsid w:val="007C2A3A"/>
    <w:rsid w:val="007C7708"/>
    <w:rsid w:val="007D6A07"/>
    <w:rsid w:val="007F1C4D"/>
    <w:rsid w:val="007F7259"/>
    <w:rsid w:val="008040A8"/>
    <w:rsid w:val="008279FA"/>
    <w:rsid w:val="00836EFF"/>
    <w:rsid w:val="008626E7"/>
    <w:rsid w:val="00870EE7"/>
    <w:rsid w:val="008712F0"/>
    <w:rsid w:val="00873B78"/>
    <w:rsid w:val="008863B9"/>
    <w:rsid w:val="00890276"/>
    <w:rsid w:val="008A45A6"/>
    <w:rsid w:val="008B7A92"/>
    <w:rsid w:val="008C5445"/>
    <w:rsid w:val="008D3CCC"/>
    <w:rsid w:val="008D7036"/>
    <w:rsid w:val="008F3789"/>
    <w:rsid w:val="008F686C"/>
    <w:rsid w:val="009030F6"/>
    <w:rsid w:val="00912C85"/>
    <w:rsid w:val="00912FAB"/>
    <w:rsid w:val="009148DE"/>
    <w:rsid w:val="009252BE"/>
    <w:rsid w:val="00934449"/>
    <w:rsid w:val="009357FA"/>
    <w:rsid w:val="00936360"/>
    <w:rsid w:val="00941C81"/>
    <w:rsid w:val="00941E30"/>
    <w:rsid w:val="00952A4C"/>
    <w:rsid w:val="009531B0"/>
    <w:rsid w:val="009642C2"/>
    <w:rsid w:val="009741B3"/>
    <w:rsid w:val="00974EF9"/>
    <w:rsid w:val="00976ACD"/>
    <w:rsid w:val="009777D9"/>
    <w:rsid w:val="009844EB"/>
    <w:rsid w:val="00984640"/>
    <w:rsid w:val="00984DD8"/>
    <w:rsid w:val="00991B88"/>
    <w:rsid w:val="009A5753"/>
    <w:rsid w:val="009A579D"/>
    <w:rsid w:val="009B28C2"/>
    <w:rsid w:val="009E3297"/>
    <w:rsid w:val="009E4CA7"/>
    <w:rsid w:val="009F3ACF"/>
    <w:rsid w:val="009F4C27"/>
    <w:rsid w:val="009F734F"/>
    <w:rsid w:val="00A21FCB"/>
    <w:rsid w:val="00A246B6"/>
    <w:rsid w:val="00A25B5B"/>
    <w:rsid w:val="00A27B51"/>
    <w:rsid w:val="00A47E70"/>
    <w:rsid w:val="00A50CF0"/>
    <w:rsid w:val="00A542A0"/>
    <w:rsid w:val="00A72B12"/>
    <w:rsid w:val="00A7671C"/>
    <w:rsid w:val="00A86A24"/>
    <w:rsid w:val="00A949D9"/>
    <w:rsid w:val="00AA1BB5"/>
    <w:rsid w:val="00AA2CBC"/>
    <w:rsid w:val="00AA63FE"/>
    <w:rsid w:val="00AC36F1"/>
    <w:rsid w:val="00AC5820"/>
    <w:rsid w:val="00AD1CD8"/>
    <w:rsid w:val="00AD4D1E"/>
    <w:rsid w:val="00AE2619"/>
    <w:rsid w:val="00AE4C03"/>
    <w:rsid w:val="00B16343"/>
    <w:rsid w:val="00B258BB"/>
    <w:rsid w:val="00B31479"/>
    <w:rsid w:val="00B41202"/>
    <w:rsid w:val="00B55139"/>
    <w:rsid w:val="00B60439"/>
    <w:rsid w:val="00B67B97"/>
    <w:rsid w:val="00B71171"/>
    <w:rsid w:val="00B9178B"/>
    <w:rsid w:val="00B93BF5"/>
    <w:rsid w:val="00B968C8"/>
    <w:rsid w:val="00BA3EC5"/>
    <w:rsid w:val="00BA51D9"/>
    <w:rsid w:val="00BA5731"/>
    <w:rsid w:val="00BB5DFC"/>
    <w:rsid w:val="00BD1D15"/>
    <w:rsid w:val="00BD279D"/>
    <w:rsid w:val="00BD4474"/>
    <w:rsid w:val="00BD6BB8"/>
    <w:rsid w:val="00BE2017"/>
    <w:rsid w:val="00BE3F25"/>
    <w:rsid w:val="00BF2C0C"/>
    <w:rsid w:val="00C202C2"/>
    <w:rsid w:val="00C23001"/>
    <w:rsid w:val="00C27F4E"/>
    <w:rsid w:val="00C30AA1"/>
    <w:rsid w:val="00C325FB"/>
    <w:rsid w:val="00C41899"/>
    <w:rsid w:val="00C50787"/>
    <w:rsid w:val="00C50C41"/>
    <w:rsid w:val="00C52A37"/>
    <w:rsid w:val="00C6277E"/>
    <w:rsid w:val="00C66BA2"/>
    <w:rsid w:val="00C74D54"/>
    <w:rsid w:val="00C75F88"/>
    <w:rsid w:val="00C80D8F"/>
    <w:rsid w:val="00C870F6"/>
    <w:rsid w:val="00C87DAC"/>
    <w:rsid w:val="00C907B5"/>
    <w:rsid w:val="00C95985"/>
    <w:rsid w:val="00C97E9A"/>
    <w:rsid w:val="00CA1B7E"/>
    <w:rsid w:val="00CA26C9"/>
    <w:rsid w:val="00CA2C01"/>
    <w:rsid w:val="00CA5309"/>
    <w:rsid w:val="00CA7C77"/>
    <w:rsid w:val="00CC2FE3"/>
    <w:rsid w:val="00CC5026"/>
    <w:rsid w:val="00CC68D0"/>
    <w:rsid w:val="00CD515F"/>
    <w:rsid w:val="00CD5520"/>
    <w:rsid w:val="00CE7AD1"/>
    <w:rsid w:val="00D03F9A"/>
    <w:rsid w:val="00D06D51"/>
    <w:rsid w:val="00D24991"/>
    <w:rsid w:val="00D27C6B"/>
    <w:rsid w:val="00D36FF8"/>
    <w:rsid w:val="00D50255"/>
    <w:rsid w:val="00D5145B"/>
    <w:rsid w:val="00D6265D"/>
    <w:rsid w:val="00D66520"/>
    <w:rsid w:val="00D74386"/>
    <w:rsid w:val="00D84AE9"/>
    <w:rsid w:val="00D9124E"/>
    <w:rsid w:val="00D91F5C"/>
    <w:rsid w:val="00D92894"/>
    <w:rsid w:val="00D9775B"/>
    <w:rsid w:val="00DB4D53"/>
    <w:rsid w:val="00DD7BB3"/>
    <w:rsid w:val="00DE34CF"/>
    <w:rsid w:val="00DE7F93"/>
    <w:rsid w:val="00E063BE"/>
    <w:rsid w:val="00E108AF"/>
    <w:rsid w:val="00E13F3D"/>
    <w:rsid w:val="00E2122F"/>
    <w:rsid w:val="00E23EDD"/>
    <w:rsid w:val="00E34898"/>
    <w:rsid w:val="00E44F75"/>
    <w:rsid w:val="00E54D35"/>
    <w:rsid w:val="00E63DCC"/>
    <w:rsid w:val="00E738CD"/>
    <w:rsid w:val="00E74CB0"/>
    <w:rsid w:val="00E75553"/>
    <w:rsid w:val="00E81677"/>
    <w:rsid w:val="00E92A1B"/>
    <w:rsid w:val="00EB08B1"/>
    <w:rsid w:val="00EB09B7"/>
    <w:rsid w:val="00EB6647"/>
    <w:rsid w:val="00EC7380"/>
    <w:rsid w:val="00ED0653"/>
    <w:rsid w:val="00EE671F"/>
    <w:rsid w:val="00EE7D7C"/>
    <w:rsid w:val="00EF3ACD"/>
    <w:rsid w:val="00EF49EA"/>
    <w:rsid w:val="00EF4A0B"/>
    <w:rsid w:val="00F24936"/>
    <w:rsid w:val="00F25D98"/>
    <w:rsid w:val="00F300FB"/>
    <w:rsid w:val="00F36213"/>
    <w:rsid w:val="00F370D2"/>
    <w:rsid w:val="00F61536"/>
    <w:rsid w:val="00F61835"/>
    <w:rsid w:val="00F64DF7"/>
    <w:rsid w:val="00F737B7"/>
    <w:rsid w:val="00F77BA2"/>
    <w:rsid w:val="00FB335E"/>
    <w:rsid w:val="00FB6386"/>
    <w:rsid w:val="00FC5FE9"/>
    <w:rsid w:val="00FD02DA"/>
    <w:rsid w:val="00FD2031"/>
    <w:rsid w:val="00FD7506"/>
    <w:rsid w:val="00FE6D49"/>
    <w:rsid w:val="00FF24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3EDD"/>
    <w:rPr>
      <w:rFonts w:ascii="Arial" w:hAnsi="Arial"/>
      <w:sz w:val="24"/>
      <w:lang w:val="en-GB" w:eastAsia="en-US"/>
    </w:rPr>
  </w:style>
  <w:style w:type="paragraph" w:styleId="Revision">
    <w:name w:val="Revision"/>
    <w:hidden/>
    <w:uiPriority w:val="99"/>
    <w:semiHidden/>
    <w:rsid w:val="000D2997"/>
    <w:rPr>
      <w:rFonts w:ascii="Times New Roman" w:hAnsi="Times New Roman"/>
      <w:lang w:val="en-GB" w:eastAsia="en-US"/>
    </w:rPr>
  </w:style>
  <w:style w:type="character" w:styleId="PlaceholderText">
    <w:name w:val="Placeholder Text"/>
    <w:basedOn w:val="DefaultParagraphFont"/>
    <w:uiPriority w:val="99"/>
    <w:semiHidden/>
    <w:rsid w:val="00B16343"/>
    <w:rPr>
      <w:color w:val="666666"/>
    </w:rPr>
  </w:style>
  <w:style w:type="character" w:customStyle="1" w:styleId="CommentTextChar">
    <w:name w:val="Comment Text Char"/>
    <w:link w:val="CommentText"/>
    <w:uiPriority w:val="99"/>
    <w:qFormat/>
    <w:rsid w:val="00A21FCB"/>
    <w:rPr>
      <w:rFonts w:ascii="Times New Roman" w:hAnsi="Times New Roman"/>
      <w:lang w:val="en-GB" w:eastAsia="en-US"/>
    </w:rPr>
  </w:style>
  <w:style w:type="character" w:customStyle="1" w:styleId="B10">
    <w:name w:val="B1 (文字)"/>
    <w:link w:val="B1"/>
    <w:qFormat/>
    <w:locked/>
    <w:rsid w:val="00CA26C9"/>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BE3F25"/>
    <w:rPr>
      <w:rFonts w:ascii="Arial" w:hAnsi="Arial"/>
      <w:sz w:val="28"/>
      <w:lang w:val="en-GB" w:eastAsia="en-US"/>
    </w:rPr>
  </w:style>
  <w:style w:type="character" w:customStyle="1" w:styleId="Heading6Char">
    <w:name w:val="Heading 6 Char"/>
    <w:link w:val="Heading6"/>
    <w:uiPriority w:val="9"/>
    <w:rsid w:val="005C6ECA"/>
    <w:rPr>
      <w:rFonts w:ascii="Arial" w:hAnsi="Arial"/>
      <w:lang w:val="en-GB" w:eastAsia="en-US"/>
    </w:rPr>
  </w:style>
  <w:style w:type="character" w:customStyle="1" w:styleId="TACChar">
    <w:name w:val="TAC Char"/>
    <w:link w:val="TAC"/>
    <w:qFormat/>
    <w:locked/>
    <w:rsid w:val="005C6ECA"/>
    <w:rPr>
      <w:rFonts w:ascii="Arial" w:hAnsi="Arial"/>
      <w:sz w:val="18"/>
      <w:lang w:val="en-GB" w:eastAsia="en-US"/>
    </w:rPr>
  </w:style>
  <w:style w:type="character" w:customStyle="1" w:styleId="TAHCar">
    <w:name w:val="TAH Car"/>
    <w:link w:val="TAH"/>
    <w:qFormat/>
    <w:rsid w:val="005C6ECA"/>
    <w:rPr>
      <w:rFonts w:ascii="Arial" w:hAnsi="Arial"/>
      <w:b/>
      <w:sz w:val="18"/>
      <w:lang w:val="en-GB" w:eastAsia="en-US"/>
    </w:rPr>
  </w:style>
  <w:style w:type="character" w:customStyle="1" w:styleId="THChar">
    <w:name w:val="TH Char"/>
    <w:link w:val="TH"/>
    <w:qFormat/>
    <w:rsid w:val="005C6ECA"/>
    <w:rPr>
      <w:rFonts w:ascii="Arial" w:hAnsi="Arial"/>
      <w:b/>
      <w:lang w:val="en-GB" w:eastAsia="en-US"/>
    </w:rPr>
  </w:style>
  <w:style w:type="character" w:customStyle="1" w:styleId="B2Char">
    <w:name w:val="B2 Char"/>
    <w:link w:val="B2"/>
    <w:uiPriority w:val="99"/>
    <w:qFormat/>
    <w:rsid w:val="005C6ECA"/>
    <w:rPr>
      <w:rFonts w:ascii="Times New Roman" w:hAnsi="Times New Roman"/>
      <w:lang w:val="en-GB" w:eastAsia="en-US"/>
    </w:rPr>
  </w:style>
  <w:style w:type="paragraph" w:styleId="ListParagraph">
    <w:name w:val="List Paragraph"/>
    <w:basedOn w:val="Normal"/>
    <w:uiPriority w:val="34"/>
    <w:qFormat/>
    <w:rsid w:val="00667C91"/>
    <w:pPr>
      <w:ind w:left="720"/>
      <w:contextualSpacing/>
    </w:pPr>
  </w:style>
  <w:style w:type="character" w:customStyle="1" w:styleId="B3Char">
    <w:name w:val="B3 Char"/>
    <w:basedOn w:val="DefaultParagraphFont"/>
    <w:link w:val="B3"/>
    <w:rsid w:val="009642C2"/>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912F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6303">
      <w:bodyDiv w:val="1"/>
      <w:marLeft w:val="0"/>
      <w:marRight w:val="0"/>
      <w:marTop w:val="0"/>
      <w:marBottom w:val="0"/>
      <w:divBdr>
        <w:top w:val="none" w:sz="0" w:space="0" w:color="auto"/>
        <w:left w:val="none" w:sz="0" w:space="0" w:color="auto"/>
        <w:bottom w:val="none" w:sz="0" w:space="0" w:color="auto"/>
        <w:right w:val="none" w:sz="0" w:space="0" w:color="auto"/>
      </w:divBdr>
    </w:div>
    <w:div w:id="60426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769</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2025-06-04T13:07:00Z</dcterms:created>
  <dcterms:modified xsi:type="dcterms:W3CDTF">2025-06-04T13:08:00Z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